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r w:rsidRPr="00FB4CE6">
        <w:rPr>
          <w:rFonts w:cs="Arial"/>
          <w:sz w:val="24"/>
          <w:szCs w:val="24"/>
        </w:rPr>
        <w:t>R4-22</w:t>
      </w:r>
      <w:r w:rsidR="00FB4CE6" w:rsidRPr="00FB4CE6">
        <w:rPr>
          <w:rFonts w:cs="Arial" w:hint="eastAsia"/>
          <w:sz w:val="24"/>
          <w:szCs w:val="24"/>
          <w:lang w:eastAsia="zh-CN"/>
        </w:rPr>
        <w:t>11703</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F18A5" w:rsidRPr="00CF18A5">
        <w:rPr>
          <w:rFonts w:ascii="Arial" w:hAnsi="Arial" w:cs="Arial"/>
          <w:b w:val="0"/>
        </w:rPr>
        <w:t>TP</w:t>
      </w:r>
      <w:proofErr w:type="spellEnd"/>
      <w:r w:rsidR="00CF18A5" w:rsidRPr="00CF18A5">
        <w:rPr>
          <w:rFonts w:ascii="Arial" w:hAnsi="Arial" w:cs="Arial"/>
          <w:b w:val="0"/>
        </w:rPr>
        <w:t xml:space="preserve"> for </w:t>
      </w:r>
      <w:proofErr w:type="spellStart"/>
      <w:r w:rsidR="00CF18A5" w:rsidRPr="00CF18A5">
        <w:rPr>
          <w:rFonts w:ascii="Arial" w:hAnsi="Arial" w:cs="Arial"/>
          <w:b w:val="0"/>
        </w:rPr>
        <w:t>TS</w:t>
      </w:r>
      <w:proofErr w:type="spellEnd"/>
      <w:r w:rsidR="00CF18A5" w:rsidRPr="00CF18A5">
        <w:rPr>
          <w:rFonts w:ascii="Arial" w:hAnsi="Arial" w:cs="Arial"/>
          <w:b w:val="0"/>
        </w:rPr>
        <w:t xml:space="preserve"> 38.115-1</w:t>
      </w:r>
      <w:r w:rsidR="00CF18A5">
        <w:rPr>
          <w:rFonts w:ascii="Arial" w:hAnsi="Arial" w:cs="Arial" w:hint="eastAsia"/>
          <w:b w:val="0"/>
        </w:rPr>
        <w:t>:</w:t>
      </w:r>
      <w:r w:rsidR="00CF18A5" w:rsidRPr="00CF18A5">
        <w:rPr>
          <w:rFonts w:ascii="Arial" w:hAnsi="Arial" w:cs="Arial"/>
          <w:b w:val="0"/>
        </w:rPr>
        <w:t xml:space="preserve"> Clause </w:t>
      </w:r>
      <w:r w:rsidR="00440D25">
        <w:rPr>
          <w:rFonts w:ascii="Arial" w:hAnsi="Arial" w:cs="Arial" w:hint="eastAsia"/>
          <w:b w:val="0"/>
        </w:rPr>
        <w:t>4.2-4.</w:t>
      </w:r>
      <w:r w:rsidR="009D04EB">
        <w:rPr>
          <w:rFonts w:ascii="Arial" w:hAnsi="Arial" w:cs="Arial" w:hint="eastAsia"/>
          <w:b w:val="0"/>
        </w:rPr>
        <w:t>5</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E263D" w:rsidRPr="00AE263D">
        <w:rPr>
          <w:rFonts w:ascii="Arial" w:hAnsi="Arial" w:cs="Arial"/>
          <w:b w:val="0"/>
        </w:rPr>
        <w:t>9.5.5.</w:t>
      </w:r>
      <w:r w:rsidR="004C2362">
        <w:rPr>
          <w:rFonts w:ascii="Arial" w:hAnsi="Arial" w:cs="Arial" w:hint="eastAsia"/>
          <w:b w:val="0"/>
        </w:rPr>
        <w:t>3</w:t>
      </w:r>
      <w:r w:rsidR="00AE263D" w:rsidRPr="00AE263D">
        <w:rPr>
          <w:rFonts w:ascii="Arial" w:hAnsi="Arial" w:cs="Arial"/>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109913524"/>
      <w:r>
        <w:rPr>
          <w:rFonts w:hint="eastAsia"/>
          <w:lang w:eastAsia="zh-CN"/>
        </w:rPr>
        <w:t>Background</w:t>
      </w:r>
      <w:bookmarkEnd w:id="2"/>
    </w:p>
    <w:p w:rsidR="00486FF4" w:rsidRDefault="00F457F4" w:rsidP="00486FF4">
      <w:pPr>
        <w:spacing w:before="0" w:after="120"/>
        <w:jc w:val="left"/>
        <w:rPr>
          <w:color w:val="000000" w:themeColor="text1"/>
          <w:sz w:val="20"/>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w:t>
      </w:r>
      <w:r w:rsidR="004C2362">
        <w:rPr>
          <w:rFonts w:hint="eastAsia"/>
          <w:color w:val="000000" w:themeColor="text1"/>
          <w:sz w:val="20"/>
          <w:lang w:val="en-US"/>
        </w:rPr>
        <w:t>2</w:t>
      </w:r>
      <w:r>
        <w:rPr>
          <w:rFonts w:hint="eastAsia"/>
          <w:color w:val="000000" w:themeColor="text1"/>
          <w:sz w:val="20"/>
          <w:lang w:val="en-US"/>
        </w:rPr>
        <w:t xml:space="preserve">: clause </w:t>
      </w:r>
      <w:r w:rsidR="00440D25">
        <w:rPr>
          <w:rFonts w:hint="eastAsia"/>
          <w:color w:val="000000" w:themeColor="text1"/>
          <w:sz w:val="20"/>
          <w:lang w:val="en-US"/>
        </w:rPr>
        <w:t>4.2-4.</w:t>
      </w:r>
      <w:r w:rsidR="00486FF4">
        <w:rPr>
          <w:rFonts w:hint="eastAsia"/>
          <w:color w:val="000000" w:themeColor="text1"/>
          <w:sz w:val="20"/>
          <w:lang w:val="en-US"/>
        </w:rPr>
        <w:t>5</w:t>
      </w:r>
      <w:r>
        <w:rPr>
          <w:rFonts w:hint="eastAsia"/>
          <w:color w:val="000000" w:themeColor="text1"/>
          <w:sz w:val="20"/>
          <w:lang w:val="en-US"/>
        </w:rPr>
        <w:t>.</w:t>
      </w:r>
      <w:r w:rsidR="00FC4E59">
        <w:rPr>
          <w:rFonts w:hint="eastAsia"/>
          <w:color w:val="000000" w:themeColor="text1"/>
          <w:sz w:val="20"/>
          <w:lang w:val="en-US"/>
        </w:rPr>
        <w:t xml:space="preserve"> </w:t>
      </w:r>
      <w:r w:rsidR="00486FF4">
        <w:rPr>
          <w:rFonts w:hint="eastAsia"/>
          <w:color w:val="000000" w:themeColor="text1"/>
          <w:sz w:val="20"/>
          <w:lang w:val="en-US"/>
        </w:rPr>
        <w:t xml:space="preserve">4.2-4.4 </w:t>
      </w:r>
      <w:proofErr w:type="gramStart"/>
      <w:r w:rsidR="00486FF4">
        <w:rPr>
          <w:rFonts w:hint="eastAsia"/>
          <w:color w:val="000000" w:themeColor="text1"/>
          <w:sz w:val="20"/>
          <w:lang w:val="en-US"/>
        </w:rPr>
        <w:t>are</w:t>
      </w:r>
      <w:proofErr w:type="gramEnd"/>
      <w:r w:rsidR="00486FF4">
        <w:rPr>
          <w:rFonts w:hint="eastAsia"/>
          <w:color w:val="000000" w:themeColor="text1"/>
          <w:sz w:val="20"/>
          <w:lang w:val="en-US"/>
        </w:rPr>
        <w:t xml:space="preserve"> very similar with the contents in </w:t>
      </w:r>
      <w:proofErr w:type="spellStart"/>
      <w:r w:rsidR="00486FF4">
        <w:rPr>
          <w:rFonts w:hint="eastAsia"/>
          <w:color w:val="000000" w:themeColor="text1"/>
          <w:sz w:val="20"/>
          <w:lang w:val="en-US"/>
        </w:rPr>
        <w:t>TS</w:t>
      </w:r>
      <w:proofErr w:type="spellEnd"/>
      <w:r w:rsidR="00486FF4">
        <w:rPr>
          <w:rFonts w:hint="eastAsia"/>
          <w:color w:val="000000" w:themeColor="text1"/>
          <w:sz w:val="20"/>
          <w:lang w:val="en-US"/>
        </w:rPr>
        <w:t xml:space="preserve"> 38.106. For clause 4.5, following agreements in </w:t>
      </w:r>
      <w:proofErr w:type="spellStart"/>
      <w:r w:rsidR="00486FF4">
        <w:rPr>
          <w:rFonts w:hint="eastAsia"/>
          <w:color w:val="000000" w:themeColor="text1"/>
          <w:sz w:val="20"/>
          <w:lang w:val="en-US"/>
        </w:rPr>
        <w:t>WF</w:t>
      </w:r>
      <w:proofErr w:type="spellEnd"/>
      <w:r w:rsidR="00486FF4">
        <w:rPr>
          <w:rFonts w:hint="eastAsia"/>
          <w:color w:val="000000" w:themeColor="text1"/>
          <w:sz w:val="20"/>
          <w:lang w:val="en-US"/>
        </w:rPr>
        <w:t xml:space="preserve"> [2] is considered.</w:t>
      </w:r>
    </w:p>
    <w:p w:rsidR="00486FF4" w:rsidRDefault="00486FF4" w:rsidP="00486FF4">
      <w:pPr>
        <w:ind w:leftChars="100" w:left="210"/>
        <w:rPr>
          <w:lang w:eastAsia="sv-SE"/>
        </w:rPr>
      </w:pPr>
      <w:r>
        <w:rPr>
          <w:lang w:eastAsia="sv-SE"/>
        </w:rPr>
        <w:t>The following two clauses from E-</w:t>
      </w:r>
      <w:proofErr w:type="spellStart"/>
      <w:r>
        <w:rPr>
          <w:lang w:eastAsia="sv-SE"/>
        </w:rPr>
        <w:t>UTRA</w:t>
      </w:r>
      <w:proofErr w:type="spellEnd"/>
      <w:r>
        <w:rPr>
          <w:lang w:eastAsia="sv-SE"/>
        </w:rPr>
        <w:t xml:space="preserve"> repeater test specification are kept for NR FR1 and FR2 repeater (Issue 2-1-4).</w:t>
      </w:r>
    </w:p>
    <w:p w:rsidR="00486FF4" w:rsidRDefault="00486FF4" w:rsidP="00486FF4">
      <w:pPr>
        <w:ind w:leftChars="400" w:left="840"/>
        <w:rPr>
          <w:lang w:eastAsia="sv-SE"/>
        </w:rPr>
      </w:pPr>
      <w:r>
        <w:rPr>
          <w:lang w:eastAsia="sv-SE"/>
        </w:rPr>
        <w:t>- Power supply options</w:t>
      </w:r>
    </w:p>
    <w:p w:rsidR="00817396" w:rsidRDefault="00486FF4" w:rsidP="006F42B2">
      <w:pPr>
        <w:ind w:leftChars="400" w:left="840"/>
        <w:rPr>
          <w:color w:val="000000" w:themeColor="text1"/>
          <w:sz w:val="20"/>
          <w:lang w:val="en-US"/>
        </w:rPr>
      </w:pPr>
      <w:r>
        <w:rPr>
          <w:lang w:eastAsia="sv-SE"/>
        </w:rPr>
        <w:t>- Combining of repeaters</w:t>
      </w:r>
    </w:p>
    <w:p w:rsidR="009D04EB" w:rsidRDefault="009D04EB" w:rsidP="00486FF4">
      <w:pPr>
        <w:rPr>
          <w:rFonts w:hint="eastAsia"/>
          <w:color w:val="000000" w:themeColor="text1"/>
          <w:sz w:val="20"/>
          <w:lang w:val="en-US"/>
        </w:rPr>
      </w:pPr>
      <w:r>
        <w:rPr>
          <w:rFonts w:hint="eastAsia"/>
          <w:color w:val="000000" w:themeColor="text1"/>
          <w:sz w:val="20"/>
          <w:lang w:val="en-US"/>
        </w:rPr>
        <w:t xml:space="preserve">Combining of repeaters clause is included in FR1 spec but not included in FR2 in our proposals. In our understanding, </w:t>
      </w:r>
      <w:r>
        <w:rPr>
          <w:color w:val="000000" w:themeColor="text1"/>
          <w:sz w:val="20"/>
          <w:lang w:val="en-US"/>
        </w:rPr>
        <w:t>combination</w:t>
      </w:r>
      <w:r>
        <w:rPr>
          <w:rFonts w:hint="eastAsia"/>
          <w:color w:val="000000" w:themeColor="text1"/>
          <w:sz w:val="20"/>
          <w:lang w:val="en-US"/>
        </w:rPr>
        <w:t xml:space="preserve"> of FR2 repeaters is not a widely used solution.</w:t>
      </w:r>
    </w:p>
    <w:p w:rsidR="00817396" w:rsidRDefault="00817396" w:rsidP="00486FF4">
      <w:pPr>
        <w:rPr>
          <w:color w:val="000000" w:themeColor="text1"/>
          <w:sz w:val="20"/>
          <w:lang w:val="en-US"/>
        </w:rPr>
      </w:pPr>
      <w:r>
        <w:rPr>
          <w:rFonts w:hint="eastAsia"/>
          <w:color w:val="000000" w:themeColor="text1"/>
          <w:sz w:val="20"/>
          <w:lang w:val="en-US"/>
        </w:rPr>
        <w:t xml:space="preserve">4.5.4 </w:t>
      </w:r>
      <w:proofErr w:type="spellStart"/>
      <w:r>
        <w:rPr>
          <w:rFonts w:hint="eastAsia"/>
          <w:color w:val="000000" w:themeColor="text1"/>
          <w:sz w:val="20"/>
          <w:lang w:val="en-US"/>
        </w:rPr>
        <w:t>Iuant</w:t>
      </w:r>
      <w:proofErr w:type="spellEnd"/>
      <w:r>
        <w:rPr>
          <w:rFonts w:hint="eastAsia"/>
          <w:color w:val="000000" w:themeColor="text1"/>
          <w:sz w:val="20"/>
          <w:lang w:val="en-US"/>
        </w:rPr>
        <w:t xml:space="preserve"> clause </w:t>
      </w:r>
      <w:r w:rsidR="009D04EB">
        <w:rPr>
          <w:rFonts w:hint="eastAsia"/>
          <w:color w:val="000000" w:themeColor="text1"/>
          <w:sz w:val="20"/>
          <w:lang w:val="en-US"/>
        </w:rPr>
        <w:t xml:space="preserve">is deleted from the </w:t>
      </w:r>
      <w:r w:rsidR="009D04EB">
        <w:rPr>
          <w:color w:val="000000" w:themeColor="text1"/>
          <w:sz w:val="20"/>
          <w:lang w:val="en-US"/>
        </w:rPr>
        <w:t>skeleton</w:t>
      </w:r>
      <w:r w:rsidR="009D04EB">
        <w:rPr>
          <w:rFonts w:hint="eastAsia"/>
          <w:color w:val="000000" w:themeColor="text1"/>
          <w:sz w:val="20"/>
          <w:lang w:val="en-US"/>
        </w:rPr>
        <w:t xml:space="preserve"> because in our understanding</w:t>
      </w:r>
      <w:r>
        <w:rPr>
          <w:rFonts w:hint="eastAsia"/>
          <w:color w:val="000000" w:themeColor="text1"/>
          <w:sz w:val="20"/>
          <w:lang w:val="en-US"/>
        </w:rPr>
        <w:t xml:space="preserve"> </w:t>
      </w:r>
      <w:proofErr w:type="spellStart"/>
      <w:r>
        <w:rPr>
          <w:rFonts w:hint="eastAsia"/>
          <w:color w:val="000000" w:themeColor="text1"/>
          <w:sz w:val="20"/>
          <w:lang w:val="en-US"/>
        </w:rPr>
        <w:t>Iaunt</w:t>
      </w:r>
      <w:proofErr w:type="spellEnd"/>
      <w:r>
        <w:rPr>
          <w:rFonts w:hint="eastAsia"/>
          <w:color w:val="000000" w:themeColor="text1"/>
          <w:sz w:val="20"/>
          <w:lang w:val="en-US"/>
        </w:rPr>
        <w:t xml:space="preserve"> antenna interface is not supported by RF repeater.</w:t>
      </w:r>
    </w:p>
    <w:p w:rsidR="00486FF4" w:rsidRPr="002E5CB5" w:rsidRDefault="009D04EB" w:rsidP="00486FF4">
      <w:pPr>
        <w:rPr>
          <w:color w:val="000000" w:themeColor="text1"/>
          <w:sz w:val="20"/>
        </w:rPr>
      </w:pPr>
      <w:r>
        <w:rPr>
          <w:rFonts w:hint="eastAsia"/>
          <w:color w:val="000000" w:themeColor="text1"/>
          <w:sz w:val="20"/>
          <w:lang w:val="en-US"/>
        </w:rPr>
        <w:t xml:space="preserve">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is provided in the Annex for review.</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3" w:name="_Toc109913527"/>
      <w:r>
        <w:rPr>
          <w:rFonts w:hint="eastAsia"/>
        </w:rPr>
        <w:t>Reference</w:t>
      </w:r>
      <w:bookmarkEnd w:id="3"/>
    </w:p>
    <w:p w:rsidR="00684C18" w:rsidRDefault="00684C18" w:rsidP="00684C18">
      <w:pPr>
        <w:spacing w:after="120"/>
        <w:jc w:val="left"/>
        <w:rPr>
          <w:rFonts w:eastAsiaTheme="minorEastAsia"/>
          <w:lang w:val="en-US"/>
        </w:rPr>
      </w:pPr>
      <w:r w:rsidRPr="004445FE">
        <w:rPr>
          <w:rFonts w:hint="eastAsia"/>
          <w:lang w:val="en-US"/>
        </w:rPr>
        <w:t xml:space="preserve">[1] </w:t>
      </w:r>
      <w:r>
        <w:rPr>
          <w:rFonts w:eastAsiaTheme="minorEastAsia"/>
          <w:lang w:val="en-US"/>
        </w:rPr>
        <w:t>R4-221084</w:t>
      </w:r>
      <w:r>
        <w:rPr>
          <w:rFonts w:eastAsiaTheme="minorEastAsia" w:hint="eastAsia"/>
          <w:lang w:val="en-US"/>
        </w:rPr>
        <w:t xml:space="preserve">6, </w:t>
      </w:r>
      <w:r>
        <w:rPr>
          <w:rFonts w:eastAsiaTheme="minorEastAsia"/>
          <w:lang w:val="en-US"/>
        </w:rPr>
        <w:t xml:space="preserve">“Spec skeleton for </w:t>
      </w:r>
      <w:proofErr w:type="spellStart"/>
      <w:r>
        <w:rPr>
          <w:rFonts w:eastAsiaTheme="minorEastAsia"/>
          <w:lang w:val="en-US"/>
        </w:rPr>
        <w:t>TS</w:t>
      </w:r>
      <w:proofErr w:type="spellEnd"/>
      <w:r>
        <w:rPr>
          <w:rFonts w:eastAsiaTheme="minorEastAsia"/>
          <w:lang w:val="en-US"/>
        </w:rPr>
        <w:t xml:space="preserve"> 38.115-</w:t>
      </w:r>
      <w:r>
        <w:rPr>
          <w:rFonts w:eastAsiaTheme="minorEastAsia" w:hint="eastAsia"/>
          <w:lang w:val="en-US"/>
        </w:rPr>
        <w:t>2 v.0.0.1</w:t>
      </w:r>
      <w:r>
        <w:rPr>
          <w:rFonts w:eastAsiaTheme="minorEastAsia"/>
          <w:lang w:val="en-US"/>
        </w:rPr>
        <w:t>”</w:t>
      </w:r>
      <w:r>
        <w:rPr>
          <w:rFonts w:eastAsiaTheme="minorEastAsia" w:hint="eastAsia"/>
          <w:lang w:val="en-US"/>
        </w:rPr>
        <w:t xml:space="preserve">, </w:t>
      </w:r>
      <w:proofErr w:type="spellStart"/>
      <w:r>
        <w:rPr>
          <w:rFonts w:eastAsiaTheme="minorEastAsia" w:hint="eastAsia"/>
          <w:lang w:val="en-US"/>
        </w:rPr>
        <w:t>ZTE</w:t>
      </w:r>
      <w:proofErr w:type="spellEnd"/>
    </w:p>
    <w:p w:rsidR="00486FF4" w:rsidRDefault="00486FF4" w:rsidP="00486FF4">
      <w:pPr>
        <w:spacing w:after="120"/>
        <w:jc w:val="left"/>
        <w:rPr>
          <w:rFonts w:eastAsiaTheme="minorEastAsia"/>
          <w:lang w:val="en-US"/>
        </w:rPr>
      </w:pPr>
      <w:r w:rsidRPr="00C8723A">
        <w:rPr>
          <w:rFonts w:eastAsiaTheme="minorEastAsia" w:hint="eastAsia"/>
          <w:lang w:val="en-US"/>
        </w:rPr>
        <w:t xml:space="preserve">[2] </w:t>
      </w:r>
      <w:r w:rsidRPr="00C8723A">
        <w:rPr>
          <w:rFonts w:eastAsiaTheme="minorEastAsia"/>
          <w:lang w:val="en-US"/>
        </w:rPr>
        <w:t>R4-2210630</w:t>
      </w:r>
      <w:r>
        <w:rPr>
          <w:rFonts w:eastAsiaTheme="minorEastAsia" w:hint="eastAsia"/>
          <w:lang w:val="en-US"/>
        </w:rPr>
        <w:t xml:space="preserve">, </w:t>
      </w:r>
      <w:r>
        <w:rPr>
          <w:rFonts w:eastAsiaTheme="minorEastAsia"/>
          <w:lang w:val="en-US"/>
        </w:rPr>
        <w:t>“</w:t>
      </w:r>
      <w:proofErr w:type="spellStart"/>
      <w:r w:rsidRPr="00C8723A">
        <w:rPr>
          <w:rFonts w:eastAsiaTheme="minorEastAsia"/>
          <w:lang w:val="en-US"/>
        </w:rPr>
        <w:t>WF</w:t>
      </w:r>
      <w:proofErr w:type="spellEnd"/>
      <w:r w:rsidRPr="00C8723A">
        <w:rPr>
          <w:rFonts w:eastAsiaTheme="minorEastAsia"/>
          <w:lang w:val="en-US"/>
        </w:rPr>
        <w:t xml:space="preserve"> on Repeater conformance general issues</w:t>
      </w:r>
      <w:r>
        <w:rPr>
          <w:rFonts w:eastAsiaTheme="minorEastAsia"/>
          <w:lang w:val="en-US"/>
        </w:rPr>
        <w:t>”</w:t>
      </w:r>
      <w:r>
        <w:rPr>
          <w:rFonts w:eastAsiaTheme="minorEastAsia" w:hint="eastAsia"/>
          <w:lang w:val="en-US"/>
        </w:rPr>
        <w:t>, Huawei</w:t>
      </w:r>
    </w:p>
    <w:p w:rsidR="00486FF4" w:rsidRDefault="00486FF4" w:rsidP="00486FF4">
      <w:pPr>
        <w:spacing w:after="120"/>
        <w:jc w:val="left"/>
        <w:rPr>
          <w:rFonts w:eastAsiaTheme="minorEastAsia"/>
          <w:lang w:val="en-US"/>
        </w:rPr>
      </w:pPr>
      <w:r>
        <w:rPr>
          <w:rFonts w:eastAsiaTheme="minorEastAsia" w:hint="eastAsia"/>
          <w:lang w:val="en-US"/>
        </w:rPr>
        <w:t xml:space="preserve">[3] </w:t>
      </w:r>
      <w:proofErr w:type="spellStart"/>
      <w:r>
        <w:rPr>
          <w:rFonts w:eastAsiaTheme="minorEastAsia" w:hint="eastAsia"/>
          <w:lang w:val="en-US"/>
        </w:rPr>
        <w:t>TS</w:t>
      </w:r>
      <w:proofErr w:type="spellEnd"/>
      <w:r>
        <w:rPr>
          <w:rFonts w:eastAsiaTheme="minorEastAsia" w:hint="eastAsia"/>
          <w:lang w:val="en-US"/>
        </w:rPr>
        <w:t xml:space="preserve"> 38.106</w:t>
      </w:r>
    </w:p>
    <w:p w:rsidR="00486FF4" w:rsidRPr="00F457F4" w:rsidRDefault="00486FF4" w:rsidP="00684C18">
      <w:pPr>
        <w:spacing w:after="120"/>
        <w:jc w:val="left"/>
        <w:rPr>
          <w:lang w:val="en-US"/>
        </w:rPr>
      </w:pPr>
      <w:r>
        <w:rPr>
          <w:rFonts w:eastAsiaTheme="minorEastAsia" w:hint="eastAsia"/>
          <w:lang w:val="en-US"/>
        </w:rPr>
        <w:t xml:space="preserve">[4] </w:t>
      </w:r>
      <w:proofErr w:type="spellStart"/>
      <w:r>
        <w:rPr>
          <w:rFonts w:eastAsiaTheme="minorEastAsia" w:hint="eastAsia"/>
          <w:lang w:val="en-US"/>
        </w:rPr>
        <w:t>TS</w:t>
      </w:r>
      <w:proofErr w:type="spellEnd"/>
      <w:r>
        <w:rPr>
          <w:rFonts w:eastAsiaTheme="minorEastAsia" w:hint="eastAsia"/>
          <w:lang w:val="en-US"/>
        </w:rPr>
        <w:t xml:space="preserve"> 38.141-</w:t>
      </w:r>
      <w:r w:rsidR="00F3191A">
        <w:rPr>
          <w:rFonts w:eastAsiaTheme="minorEastAsia" w:hint="eastAsia"/>
          <w:lang w:val="en-US"/>
        </w:rPr>
        <w:t>2</w:t>
      </w:r>
    </w:p>
    <w:p w:rsidR="00802B62" w:rsidRDefault="007F2328" w:rsidP="00CF18A5">
      <w:pPr>
        <w:pStyle w:val="11"/>
        <w:pBdr>
          <w:top w:val="single" w:sz="12" w:space="3" w:color="auto"/>
        </w:pBdr>
        <w:tabs>
          <w:tab w:val="clear" w:pos="600"/>
        </w:tabs>
        <w:overflowPunct/>
        <w:autoSpaceDE/>
        <w:autoSpaceDN/>
        <w:adjustRightInd/>
        <w:spacing w:before="240" w:after="180"/>
        <w:jc w:val="left"/>
        <w:textAlignment w:val="auto"/>
        <w:rPr>
          <w:rFonts w:cs="Arial"/>
          <w:lang w:eastAsia="zh-CN"/>
        </w:rPr>
      </w:pPr>
      <w:bookmarkStart w:id="4" w:name="_Toc109913528"/>
      <w:r>
        <w:rPr>
          <w:rFonts w:hint="eastAsia"/>
          <w:lang w:eastAsia="zh-CN"/>
        </w:rPr>
        <w:t>An</w:t>
      </w:r>
      <w:bookmarkEnd w:id="4"/>
      <w:r w:rsidR="00F457F4">
        <w:rPr>
          <w:rFonts w:hint="eastAsia"/>
          <w:lang w:eastAsia="zh-CN"/>
        </w:rPr>
        <w:t xml:space="preserve">nex: </w:t>
      </w:r>
      <w:proofErr w:type="spellStart"/>
      <w:r w:rsidR="00F457F4" w:rsidRPr="00CF18A5">
        <w:rPr>
          <w:rFonts w:cs="Arial"/>
        </w:rPr>
        <w:t>TP</w:t>
      </w:r>
      <w:proofErr w:type="spellEnd"/>
      <w:r w:rsidR="00F457F4" w:rsidRPr="00CF18A5">
        <w:rPr>
          <w:rFonts w:cs="Arial"/>
        </w:rPr>
        <w:t xml:space="preserve"> for </w:t>
      </w:r>
      <w:proofErr w:type="spellStart"/>
      <w:r w:rsidR="00F457F4" w:rsidRPr="00CF18A5">
        <w:rPr>
          <w:rFonts w:cs="Arial"/>
        </w:rPr>
        <w:t>TS</w:t>
      </w:r>
      <w:proofErr w:type="spellEnd"/>
      <w:r w:rsidR="00F457F4" w:rsidRPr="00CF18A5">
        <w:rPr>
          <w:rFonts w:cs="Arial"/>
        </w:rPr>
        <w:t xml:space="preserve"> 38.115-</w:t>
      </w:r>
      <w:r w:rsidR="00684C18">
        <w:rPr>
          <w:rFonts w:cs="Arial" w:hint="eastAsia"/>
          <w:lang w:eastAsia="zh-CN"/>
        </w:rPr>
        <w:t>2</w:t>
      </w:r>
      <w:r w:rsidR="00F457F4">
        <w:rPr>
          <w:rFonts w:cs="Arial" w:hint="eastAsia"/>
          <w:b/>
        </w:rPr>
        <w:t>:</w:t>
      </w:r>
      <w:r w:rsidR="00F457F4" w:rsidRPr="00CF18A5">
        <w:rPr>
          <w:rFonts w:cs="Arial"/>
        </w:rPr>
        <w:t xml:space="preserve"> </w:t>
      </w:r>
      <w:r w:rsidR="00440D25" w:rsidRPr="00440D25">
        <w:rPr>
          <w:rFonts w:cs="Arial" w:hint="eastAsia"/>
        </w:rPr>
        <w:t>4.2-4.</w:t>
      </w:r>
      <w:r w:rsidR="00684C18">
        <w:rPr>
          <w:rFonts w:cs="Arial" w:hint="eastAsia"/>
          <w:lang w:eastAsia="zh-CN"/>
        </w:rPr>
        <w:t>4</w:t>
      </w:r>
    </w:p>
    <w:p w:rsidR="00F73502" w:rsidRDefault="00F73502" w:rsidP="00F73502">
      <w:pPr>
        <w:pStyle w:val="2"/>
      </w:pPr>
      <w:bookmarkStart w:id="5" w:name="_Toc58915574"/>
      <w:bookmarkStart w:id="6" w:name="_Toc37272723"/>
      <w:bookmarkStart w:id="7" w:name="_Toc58917755"/>
      <w:bookmarkStart w:id="8" w:name="_Toc66693624"/>
      <w:bookmarkStart w:id="9" w:name="_Toc76544087"/>
      <w:bookmarkStart w:id="10" w:name="_Toc29810425"/>
      <w:bookmarkStart w:id="11" w:name="_Toc36635777"/>
      <w:bookmarkStart w:id="12" w:name="_Toc28143"/>
      <w:bookmarkStart w:id="13" w:name="_Toc45885798"/>
      <w:bookmarkStart w:id="14" w:name="_Toc53182907"/>
      <w:bookmarkStart w:id="15" w:name="_Toc21102576"/>
      <w:bookmarkStart w:id="16" w:name="_Toc98766318"/>
      <w:bookmarkStart w:id="17" w:name="_Toc76114201"/>
      <w:bookmarkStart w:id="18" w:name="_Toc89952502"/>
      <w:bookmarkStart w:id="19" w:name="_Toc82536209"/>
      <w:bookmarkStart w:id="20" w:name="_Toc74915576"/>
      <w:r>
        <w:t>4.2</w:t>
      </w:r>
      <w:r>
        <w:tab/>
        <w:t>Radiated requirement reference points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F73502" w:rsidRDefault="00F73502" w:rsidP="00F73502">
      <w:pPr>
        <w:pStyle w:val="Guidance"/>
        <w:rPr>
          <w:ins w:id="21" w:author="CATT" w:date="2022-08-02T15:59:00Z"/>
          <w:rFonts w:eastAsiaTheme="minorEastAsia"/>
          <w:lang w:eastAsia="zh-CN"/>
        </w:rPr>
      </w:pPr>
      <w:del w:id="22" w:author="CATT" w:date="2022-08-02T15:59:00Z">
        <w:r w:rsidDel="00F73502">
          <w:delText>&lt;Text will be added.&gt;</w:delText>
        </w:r>
      </w:del>
    </w:p>
    <w:p w:rsidR="00F73502" w:rsidRPr="00F95B02" w:rsidRDefault="00F73502" w:rsidP="00F73502">
      <w:pPr>
        <w:rPr>
          <w:ins w:id="23" w:author="CATT" w:date="2022-08-02T15:59:00Z"/>
        </w:rPr>
      </w:pPr>
      <w:ins w:id="24" w:author="CATT" w:date="2022-08-02T15:59:00Z">
        <w:r w:rsidRPr="00056702">
          <w:t xml:space="preserve">For </w:t>
        </w:r>
        <w:r w:rsidRPr="0026478B">
          <w:rPr>
            <w:i/>
            <w:iCs/>
          </w:rPr>
          <w:t>repeater type 2-O</w:t>
        </w:r>
        <w:r w:rsidRPr="00056702">
          <w:t>, the radiated characteristics are defined over the air (OTA), where the operating band specific radiated interface is referred to a</w:t>
        </w:r>
        <w:r>
          <w:t>s</w:t>
        </w:r>
        <w:r w:rsidRPr="00056702">
          <w:t xml:space="preserve"> the Radiated Interface Boundary (RIB). Radiated requirements are also referred to as OTA requirements. The (spatial) characteristics in which the OTA requirements apply are detailed for each requirement.</w:t>
        </w:r>
      </w:ins>
    </w:p>
    <w:p w:rsidR="00F73502" w:rsidRDefault="00F73502" w:rsidP="00F73502">
      <w:pPr>
        <w:pStyle w:val="TH"/>
        <w:rPr>
          <w:ins w:id="25" w:author="CATT" w:date="2022-08-02T15:59:00Z"/>
        </w:rPr>
      </w:pPr>
      <w:ins w:id="26" w:author="CATT" w:date="2022-08-02T15:59:00Z">
        <w:r>
          <w:rPr>
            <w:noProof/>
            <w:lang w:val="en-US" w:eastAsia="zh-CN"/>
          </w:rPr>
          <w:lastRenderedPageBreak/>
          <w:drawing>
            <wp:inline distT="0" distB="0" distL="0" distR="0" wp14:anchorId="75B574AA" wp14:editId="4D498861">
              <wp:extent cx="4610100" cy="2128563"/>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1377" cy="2129153"/>
                      </a:xfrm>
                      <a:prstGeom prst="rect">
                        <a:avLst/>
                      </a:prstGeom>
                      <a:noFill/>
                    </pic:spPr>
                  </pic:pic>
                </a:graphicData>
              </a:graphic>
            </wp:inline>
          </w:drawing>
        </w:r>
      </w:ins>
    </w:p>
    <w:p w:rsidR="00F73502" w:rsidRDefault="00F73502" w:rsidP="00F73502">
      <w:pPr>
        <w:pStyle w:val="TF"/>
        <w:rPr>
          <w:ins w:id="27" w:author="CATT" w:date="2022-08-02T15:59:00Z"/>
        </w:rPr>
      </w:pPr>
      <w:ins w:id="28" w:author="CATT" w:date="2022-08-02T15:59:00Z">
        <w:r w:rsidRPr="00F95B02">
          <w:t>Figure 4.</w:t>
        </w:r>
        <w:r>
          <w:t>2</w:t>
        </w:r>
        <w:r w:rsidRPr="00F95B02">
          <w:t xml:space="preserve">-1: Radiated reference points for </w:t>
        </w:r>
        <w:r w:rsidRPr="0026478B">
          <w:rPr>
            <w:i/>
            <w:iCs/>
          </w:rPr>
          <w:t>repeater type 2-O</w:t>
        </w:r>
        <w:r>
          <w:t xml:space="preserve"> </w:t>
        </w:r>
      </w:ins>
    </w:p>
    <w:p w:rsidR="00F73502" w:rsidRPr="00F73502" w:rsidRDefault="00F73502" w:rsidP="00F73502">
      <w:pPr>
        <w:pStyle w:val="Guidance"/>
      </w:pPr>
    </w:p>
    <w:p w:rsidR="00F73502" w:rsidRDefault="00F73502" w:rsidP="00F73502">
      <w:pPr>
        <w:pStyle w:val="2"/>
      </w:pPr>
      <w:bookmarkStart w:id="29" w:name="_Toc74915577"/>
      <w:bookmarkStart w:id="30" w:name="_Toc29810426"/>
      <w:bookmarkStart w:id="31" w:name="_Toc58915575"/>
      <w:bookmarkStart w:id="32" w:name="_Toc82536210"/>
      <w:bookmarkStart w:id="33" w:name="_Toc36635778"/>
      <w:bookmarkStart w:id="34" w:name="_Toc98766319"/>
      <w:bookmarkStart w:id="35" w:name="_Toc89952503"/>
      <w:bookmarkStart w:id="36" w:name="_Toc17573"/>
      <w:bookmarkStart w:id="37" w:name="_Toc45885799"/>
      <w:bookmarkStart w:id="38" w:name="_Toc58917756"/>
      <w:bookmarkStart w:id="39" w:name="_Toc76114202"/>
      <w:bookmarkStart w:id="40" w:name="_Toc21102577"/>
      <w:bookmarkStart w:id="41" w:name="_Toc53182908"/>
      <w:bookmarkStart w:id="42" w:name="_Toc76544088"/>
      <w:bookmarkStart w:id="43" w:name="_Toc66693625"/>
      <w:bookmarkStart w:id="44" w:name="_Toc37272724"/>
      <w:r>
        <w:rPr>
          <w:snapToGrid w:val="0"/>
        </w:rPr>
        <w:t>4.3</w:t>
      </w:r>
      <w:r>
        <w:rPr>
          <w:snapToGrid w:val="0"/>
        </w:rPr>
        <w:tab/>
      </w:r>
      <w:r>
        <w:rPr>
          <w:snapToGrid w:val="0"/>
          <w:lang w:val="en-US"/>
        </w:rPr>
        <w:t>Repeater</w:t>
      </w:r>
      <w:r>
        <w:t xml:space="preserve"> classes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F73502" w:rsidRDefault="00F73502" w:rsidP="00F73502">
      <w:pPr>
        <w:keepNext/>
        <w:keepLines/>
        <w:tabs>
          <w:tab w:val="left" w:pos="700"/>
        </w:tabs>
        <w:spacing w:before="120" w:after="120"/>
        <w:outlineLvl w:val="2"/>
        <w:rPr>
          <w:rFonts w:ascii="Arial" w:hAnsi="Arial"/>
          <w:sz w:val="28"/>
        </w:rPr>
      </w:pPr>
      <w:r>
        <w:rPr>
          <w:rFonts w:ascii="Arial" w:hAnsi="Arial"/>
          <w:sz w:val="28"/>
        </w:rPr>
        <w:t xml:space="preserve">4.3.1 </w:t>
      </w:r>
      <w:r>
        <w:rPr>
          <w:rFonts w:ascii="Arial" w:hAnsi="Arial"/>
          <w:sz w:val="28"/>
        </w:rPr>
        <w:tab/>
        <w:t>Repeater class for downlink</w:t>
      </w:r>
    </w:p>
    <w:p w:rsidR="00F73502" w:rsidRDefault="00F73502" w:rsidP="00F73502">
      <w:pPr>
        <w:pStyle w:val="Guidance"/>
        <w:rPr>
          <w:ins w:id="45" w:author="CATT" w:date="2022-08-02T16:03:00Z"/>
          <w:rFonts w:eastAsiaTheme="minorEastAsia"/>
          <w:lang w:eastAsia="zh-CN"/>
        </w:rPr>
      </w:pPr>
      <w:del w:id="46" w:author="CATT" w:date="2022-08-02T16:03:00Z">
        <w:r w:rsidDel="00F73502">
          <w:delText>&lt;Text will be added.&gt;</w:delText>
        </w:r>
      </w:del>
    </w:p>
    <w:p w:rsidR="00F73502" w:rsidRPr="00846BF2" w:rsidRDefault="00F73502" w:rsidP="00F73502">
      <w:pPr>
        <w:rPr>
          <w:ins w:id="47" w:author="CATT" w:date="2022-08-02T16:03:00Z"/>
        </w:rPr>
      </w:pPr>
      <w:ins w:id="48" w:author="CATT" w:date="2022-08-02T16:03:00Z">
        <w:r w:rsidRPr="00846BF2">
          <w:t xml:space="preserve">The requirements in this specification apply to </w:t>
        </w:r>
        <w:r w:rsidRPr="00846BF2">
          <w:rPr>
            <w:rFonts w:hint="eastAsia"/>
          </w:rPr>
          <w:t xml:space="preserve">downlink </w:t>
        </w:r>
        <w:r w:rsidRPr="00846BF2">
          <w:t xml:space="preserve">Wide Area </w:t>
        </w:r>
        <w:r w:rsidRPr="00846BF2">
          <w:rPr>
            <w:rFonts w:hint="eastAsia"/>
          </w:rPr>
          <w:t>repeater</w:t>
        </w:r>
        <w:r w:rsidRPr="00846BF2">
          <w:t xml:space="preserve">s, </w:t>
        </w:r>
        <w:r w:rsidRPr="00846BF2">
          <w:rPr>
            <w:rFonts w:hint="eastAsia"/>
          </w:rPr>
          <w:t xml:space="preserve">downlink </w:t>
        </w:r>
        <w:r w:rsidRPr="00846BF2">
          <w:t xml:space="preserve">Medium Range </w:t>
        </w:r>
        <w:r w:rsidRPr="00846BF2">
          <w:rPr>
            <w:rFonts w:hint="eastAsia"/>
          </w:rPr>
          <w:t>repeaters</w:t>
        </w:r>
        <w:r w:rsidRPr="00846BF2">
          <w:t xml:space="preserve"> and </w:t>
        </w:r>
        <w:r w:rsidRPr="00846BF2">
          <w:rPr>
            <w:rFonts w:hint="eastAsia"/>
          </w:rPr>
          <w:t xml:space="preserve">downlink </w:t>
        </w:r>
        <w:r w:rsidRPr="00846BF2">
          <w:t xml:space="preserve">Local Area </w:t>
        </w:r>
        <w:r w:rsidRPr="00846BF2">
          <w:rPr>
            <w:rFonts w:hint="eastAsia"/>
          </w:rPr>
          <w:t>repeaters</w:t>
        </w:r>
        <w:r w:rsidRPr="00846BF2">
          <w:t xml:space="preserve"> unless otherwise stated. The associated deployment scenarios for each class</w:t>
        </w:r>
        <w:r w:rsidRPr="00846BF2" w:rsidDel="00FE57B4">
          <w:t xml:space="preserve"> </w:t>
        </w:r>
        <w:r w:rsidRPr="00846BF2">
          <w:t xml:space="preserve">are exactly the same for </w:t>
        </w:r>
        <w:r w:rsidRPr="00846BF2">
          <w:rPr>
            <w:rFonts w:hint="eastAsia"/>
          </w:rPr>
          <w:t>repeater</w:t>
        </w:r>
        <w:r w:rsidRPr="00846BF2">
          <w:t xml:space="preserve"> with and without connectors.</w:t>
        </w:r>
      </w:ins>
    </w:p>
    <w:p w:rsidR="00F73502" w:rsidRPr="00846BF2" w:rsidRDefault="00F73502" w:rsidP="00F73502">
      <w:pPr>
        <w:rPr>
          <w:ins w:id="49" w:author="CATT" w:date="2022-08-02T16:03:00Z"/>
        </w:rPr>
      </w:pPr>
      <w:ins w:id="50" w:author="CATT" w:date="2022-08-02T16:03:00Z">
        <w:r w:rsidRPr="00846BF2">
          <w:t xml:space="preserve">For </w:t>
        </w:r>
        <w:r w:rsidRPr="0026478B">
          <w:rPr>
            <w:i/>
            <w:iCs/>
          </w:rPr>
          <w:t>repeater type 2-O</w:t>
        </w:r>
        <w:r w:rsidRPr="00846BF2">
          <w:t xml:space="preserve">, </w:t>
        </w:r>
        <w:r w:rsidRPr="00846BF2">
          <w:rPr>
            <w:rFonts w:hint="eastAsia"/>
          </w:rPr>
          <w:t xml:space="preserve">repeater downlink </w:t>
        </w:r>
        <w:r w:rsidRPr="00846BF2">
          <w:t>classes are defined as indicated below:</w:t>
        </w:r>
      </w:ins>
    </w:p>
    <w:p w:rsidR="00F73502" w:rsidRPr="00846BF2" w:rsidRDefault="00F73502" w:rsidP="00F73502">
      <w:pPr>
        <w:ind w:left="568" w:hanging="284"/>
        <w:rPr>
          <w:ins w:id="51" w:author="CATT" w:date="2022-08-02T16:03:00Z"/>
          <w:lang w:eastAsia="ja-JP"/>
        </w:rPr>
      </w:pPr>
      <w:ins w:id="52" w:author="CATT" w:date="2022-08-02T16:03:00Z">
        <w:r w:rsidRPr="00846BF2">
          <w:rPr>
            <w:lang w:eastAsia="ja-JP"/>
          </w:rPr>
          <w:t>-</w:t>
        </w:r>
        <w:r w:rsidRPr="00846BF2">
          <w:rPr>
            <w:lang w:eastAsia="ja-JP"/>
          </w:rPr>
          <w:tab/>
          <w:t xml:space="preserve">Wide Area </w:t>
        </w:r>
        <w:r w:rsidRPr="00846BF2">
          <w:rPr>
            <w:rFonts w:hint="eastAsia"/>
          </w:rPr>
          <w:t>repeaters</w:t>
        </w:r>
        <w:r w:rsidRPr="00846BF2">
          <w:rPr>
            <w:lang w:eastAsia="ja-JP"/>
          </w:rPr>
          <w:t xml:space="preserve"> are characterised by requirements derived from Macro Cell scenarios with a </w:t>
        </w:r>
        <w:r w:rsidRPr="00846BF2">
          <w:rPr>
            <w:rFonts w:hint="eastAsia"/>
          </w:rPr>
          <w:t>repeater</w:t>
        </w:r>
        <w:r w:rsidRPr="00846BF2">
          <w:rPr>
            <w:lang w:eastAsia="ja-JP"/>
          </w:rPr>
          <w:t xml:space="preserve"> to </w:t>
        </w:r>
        <w:proofErr w:type="spellStart"/>
        <w:r w:rsidRPr="00846BF2">
          <w:rPr>
            <w:lang w:eastAsia="ja-JP"/>
          </w:rPr>
          <w:t>UE</w:t>
        </w:r>
        <w:proofErr w:type="spellEnd"/>
        <w:r w:rsidRPr="00846BF2">
          <w:rPr>
            <w:lang w:eastAsia="ja-JP"/>
          </w:rPr>
          <w:t xml:space="preserve"> minimum distance along the ground equal to 35 m.</w:t>
        </w:r>
      </w:ins>
    </w:p>
    <w:p w:rsidR="00F73502" w:rsidRPr="00846BF2" w:rsidRDefault="00F73502" w:rsidP="00F73502">
      <w:pPr>
        <w:ind w:left="568" w:hanging="284"/>
        <w:rPr>
          <w:ins w:id="53" w:author="CATT" w:date="2022-08-02T16:03:00Z"/>
          <w:lang w:eastAsia="ja-JP"/>
        </w:rPr>
      </w:pPr>
      <w:ins w:id="54" w:author="CATT" w:date="2022-08-02T16:03:00Z">
        <w:r w:rsidRPr="00846BF2">
          <w:rPr>
            <w:lang w:eastAsia="ja-JP"/>
          </w:rPr>
          <w:t>-</w:t>
        </w:r>
        <w:r w:rsidRPr="00846BF2">
          <w:rPr>
            <w:lang w:eastAsia="ja-JP"/>
          </w:rPr>
          <w:tab/>
          <w:t xml:space="preserve">Medium Range </w:t>
        </w:r>
        <w:r w:rsidRPr="00846BF2">
          <w:rPr>
            <w:rFonts w:hint="eastAsia"/>
          </w:rPr>
          <w:t>repeaters</w:t>
        </w:r>
        <w:r w:rsidRPr="00846BF2">
          <w:rPr>
            <w:lang w:eastAsia="ja-JP"/>
          </w:rPr>
          <w:t xml:space="preserve"> are characterised by requirements derived from Micro Cell scenarios with a </w:t>
        </w:r>
        <w:r w:rsidRPr="00846BF2">
          <w:rPr>
            <w:rFonts w:hint="eastAsia"/>
          </w:rPr>
          <w:t>repeater</w:t>
        </w:r>
        <w:r w:rsidRPr="00846BF2">
          <w:rPr>
            <w:lang w:eastAsia="ja-JP"/>
          </w:rPr>
          <w:t xml:space="preserve"> to </w:t>
        </w:r>
        <w:proofErr w:type="spellStart"/>
        <w:r w:rsidRPr="00846BF2">
          <w:rPr>
            <w:lang w:eastAsia="ja-JP"/>
          </w:rPr>
          <w:t>UE</w:t>
        </w:r>
        <w:proofErr w:type="spellEnd"/>
        <w:r w:rsidRPr="00846BF2">
          <w:rPr>
            <w:lang w:eastAsia="ja-JP"/>
          </w:rPr>
          <w:t xml:space="preserve"> minimum distance along the ground equal to 5 m.</w:t>
        </w:r>
      </w:ins>
    </w:p>
    <w:p w:rsidR="00F73502" w:rsidRPr="00F73502" w:rsidRDefault="00F73502" w:rsidP="00F73502">
      <w:pPr>
        <w:ind w:left="568" w:hanging="284"/>
        <w:rPr>
          <w:rFonts w:eastAsiaTheme="minorEastAsia"/>
          <w:sz w:val="20"/>
          <w:lang w:eastAsia="en-US"/>
        </w:rPr>
      </w:pPr>
      <w:ins w:id="55" w:author="CATT" w:date="2022-08-02T16:03:00Z">
        <w:r w:rsidRPr="00846BF2">
          <w:rPr>
            <w:lang w:eastAsia="ja-JP"/>
          </w:rPr>
          <w:t>-</w:t>
        </w:r>
        <w:r w:rsidRPr="00846BF2">
          <w:rPr>
            <w:lang w:eastAsia="ja-JP"/>
          </w:rPr>
          <w:tab/>
          <w:t>Local Area</w:t>
        </w:r>
        <w:r w:rsidRPr="00846BF2">
          <w:rPr>
            <w:rFonts w:hint="eastAsia"/>
          </w:rPr>
          <w:t xml:space="preserve"> repeater</w:t>
        </w:r>
        <w:r w:rsidRPr="00846BF2">
          <w:rPr>
            <w:lang w:eastAsia="ja-JP"/>
          </w:rPr>
          <w:t xml:space="preserve">s are characterised by requirements derived from Pico Cell scenarios with a </w:t>
        </w:r>
        <w:r w:rsidRPr="00846BF2">
          <w:rPr>
            <w:rFonts w:hint="eastAsia"/>
          </w:rPr>
          <w:t>repeater</w:t>
        </w:r>
        <w:r w:rsidRPr="00846BF2">
          <w:rPr>
            <w:lang w:eastAsia="ja-JP"/>
          </w:rPr>
          <w:t xml:space="preserve"> to </w:t>
        </w:r>
        <w:proofErr w:type="spellStart"/>
        <w:r w:rsidRPr="00846BF2">
          <w:rPr>
            <w:lang w:eastAsia="ja-JP"/>
          </w:rPr>
          <w:t>UE</w:t>
        </w:r>
        <w:proofErr w:type="spellEnd"/>
        <w:r w:rsidRPr="00846BF2">
          <w:rPr>
            <w:lang w:eastAsia="ja-JP"/>
          </w:rPr>
          <w:t xml:space="preserve"> minimum distance along the ground equal to 2 m.</w:t>
        </w:r>
      </w:ins>
    </w:p>
    <w:p w:rsidR="00F73502" w:rsidRDefault="00F73502" w:rsidP="00F73502">
      <w:pPr>
        <w:keepNext/>
        <w:keepLines/>
        <w:tabs>
          <w:tab w:val="left" w:pos="700"/>
        </w:tabs>
        <w:spacing w:before="120" w:after="120"/>
        <w:outlineLvl w:val="2"/>
        <w:rPr>
          <w:rFonts w:ascii="Arial" w:hAnsi="Arial"/>
          <w:sz w:val="28"/>
        </w:rPr>
      </w:pPr>
      <w:r>
        <w:rPr>
          <w:rFonts w:ascii="Arial" w:hAnsi="Arial"/>
          <w:sz w:val="28"/>
        </w:rPr>
        <w:t xml:space="preserve">4.3.2 </w:t>
      </w:r>
      <w:r>
        <w:rPr>
          <w:rFonts w:ascii="Arial" w:hAnsi="Arial"/>
          <w:sz w:val="28"/>
        </w:rPr>
        <w:tab/>
        <w:t>Repeater class for uplink</w:t>
      </w:r>
    </w:p>
    <w:p w:rsidR="00F73502" w:rsidRDefault="00F73502" w:rsidP="00F73502">
      <w:pPr>
        <w:pStyle w:val="Guidance"/>
        <w:rPr>
          <w:ins w:id="56" w:author="CATT" w:date="2022-08-02T16:03:00Z"/>
          <w:rFonts w:eastAsiaTheme="minorEastAsia"/>
          <w:lang w:eastAsia="zh-CN"/>
        </w:rPr>
      </w:pPr>
      <w:del w:id="57" w:author="CATT" w:date="2022-08-02T16:03:00Z">
        <w:r w:rsidDel="00F73502">
          <w:delText>&lt;Text will be added.</w:delText>
        </w:r>
      </w:del>
      <w:del w:id="58" w:author="CATT" w:date="2022-08-03T10:33:00Z">
        <w:r w:rsidDel="00100042">
          <w:delText>&gt;</w:delText>
        </w:r>
      </w:del>
    </w:p>
    <w:p w:rsidR="00F73502" w:rsidRPr="00846BF2" w:rsidRDefault="00F73502" w:rsidP="00F73502">
      <w:pPr>
        <w:rPr>
          <w:ins w:id="59" w:author="CATT" w:date="2022-08-02T16:03:00Z"/>
        </w:rPr>
      </w:pPr>
      <w:ins w:id="60" w:author="CATT" w:date="2022-08-02T16:03:00Z">
        <w:r w:rsidRPr="00846BF2">
          <w:t xml:space="preserve">The requirements in this specification apply to </w:t>
        </w:r>
        <w:r w:rsidRPr="00846BF2">
          <w:rPr>
            <w:rFonts w:hint="eastAsia"/>
          </w:rPr>
          <w:t xml:space="preserve">uplink </w:t>
        </w:r>
        <w:r w:rsidRPr="00846BF2">
          <w:t xml:space="preserve">Wide Area </w:t>
        </w:r>
        <w:r w:rsidRPr="00846BF2">
          <w:rPr>
            <w:rFonts w:hint="eastAsia"/>
          </w:rPr>
          <w:t>repeater</w:t>
        </w:r>
        <w:r w:rsidRPr="00846BF2">
          <w:t>s</w:t>
        </w:r>
        <w:r w:rsidRPr="00846BF2">
          <w:rPr>
            <w:rFonts w:hint="eastAsia"/>
          </w:rPr>
          <w:t xml:space="preserve"> </w:t>
        </w:r>
        <w:r w:rsidRPr="00846BF2">
          <w:t xml:space="preserve">and </w:t>
        </w:r>
        <w:r w:rsidRPr="00846BF2">
          <w:rPr>
            <w:rFonts w:hint="eastAsia"/>
          </w:rPr>
          <w:t xml:space="preserve">uplink </w:t>
        </w:r>
        <w:r w:rsidRPr="00846BF2">
          <w:t xml:space="preserve">Local Area </w:t>
        </w:r>
        <w:r w:rsidRPr="00846BF2">
          <w:rPr>
            <w:rFonts w:hint="eastAsia"/>
          </w:rPr>
          <w:t>repeaters</w:t>
        </w:r>
        <w:r w:rsidRPr="00846BF2">
          <w:t xml:space="preserve"> unless otherwise stated. The associated deployment scenarios for each class</w:t>
        </w:r>
        <w:r w:rsidRPr="00846BF2" w:rsidDel="00FE57B4">
          <w:t xml:space="preserve"> </w:t>
        </w:r>
        <w:r w:rsidRPr="00846BF2">
          <w:t xml:space="preserve">are exactly the same for </w:t>
        </w:r>
        <w:r w:rsidRPr="00846BF2">
          <w:rPr>
            <w:rFonts w:hint="eastAsia"/>
          </w:rPr>
          <w:t>repeater</w:t>
        </w:r>
        <w:r w:rsidRPr="00846BF2">
          <w:t xml:space="preserve"> with and without connectors.</w:t>
        </w:r>
      </w:ins>
    </w:p>
    <w:p w:rsidR="00F73502" w:rsidRPr="00846BF2" w:rsidRDefault="00F73502" w:rsidP="00F73502">
      <w:pPr>
        <w:rPr>
          <w:ins w:id="61" w:author="CATT" w:date="2022-08-02T16:03:00Z"/>
        </w:rPr>
      </w:pPr>
      <w:ins w:id="62" w:author="CATT" w:date="2022-08-02T16:03:00Z">
        <w:r w:rsidRPr="00846BF2">
          <w:t xml:space="preserve">For </w:t>
        </w:r>
        <w:r w:rsidRPr="0026478B">
          <w:rPr>
            <w:i/>
            <w:iCs/>
          </w:rPr>
          <w:t>repeater type 1-C</w:t>
        </w:r>
        <w:r w:rsidRPr="00846BF2">
          <w:rPr>
            <w:rFonts w:hint="eastAsia"/>
          </w:rPr>
          <w:t xml:space="preserve"> and </w:t>
        </w:r>
        <w:r w:rsidRPr="0026478B">
          <w:rPr>
            <w:i/>
            <w:iCs/>
          </w:rPr>
          <w:t>type 2-O</w:t>
        </w:r>
        <w:r w:rsidRPr="00846BF2">
          <w:t xml:space="preserve">, </w:t>
        </w:r>
        <w:r w:rsidRPr="00846BF2">
          <w:rPr>
            <w:rFonts w:hint="eastAsia"/>
          </w:rPr>
          <w:t xml:space="preserve">repeater uplink </w:t>
        </w:r>
        <w:r w:rsidRPr="00846BF2">
          <w:t>classes are defined as indicated below:</w:t>
        </w:r>
      </w:ins>
    </w:p>
    <w:p w:rsidR="00F73502" w:rsidRPr="00846BF2" w:rsidRDefault="00F73502" w:rsidP="00F73502">
      <w:pPr>
        <w:pStyle w:val="B10"/>
        <w:rPr>
          <w:ins w:id="63" w:author="CATT" w:date="2022-08-02T16:03:00Z"/>
        </w:rPr>
      </w:pPr>
      <w:ins w:id="64" w:author="CATT" w:date="2022-08-02T16:03:00Z">
        <w:r w:rsidRPr="00846BF2">
          <w:t>-</w:t>
        </w:r>
        <w:r w:rsidRPr="00846BF2">
          <w:tab/>
          <w:t>Wide Area repeaters are characterised by requirements derived from Macro Cell and/or Micro Cell scenarios.</w:t>
        </w:r>
      </w:ins>
    </w:p>
    <w:p w:rsidR="00F73502" w:rsidRPr="00F73502" w:rsidRDefault="00F73502" w:rsidP="00F73502">
      <w:pPr>
        <w:pStyle w:val="B10"/>
        <w:rPr>
          <w:lang w:eastAsia="zh-CN"/>
        </w:rPr>
      </w:pPr>
      <w:ins w:id="65" w:author="CATT" w:date="2022-08-02T16:04:00Z">
        <w:r w:rsidRPr="00846BF2">
          <w:t>-</w:t>
        </w:r>
        <w:r w:rsidRPr="00846BF2">
          <w:tab/>
          <w:t>Local Area repeaters are characterised by requirements derived from Pico Cell and/or Micro Cell scenarios.</w:t>
        </w:r>
      </w:ins>
    </w:p>
    <w:p w:rsidR="00F73502" w:rsidRDefault="00F73502" w:rsidP="00F73502">
      <w:pPr>
        <w:pStyle w:val="2"/>
        <w:rPr>
          <w:rFonts w:eastAsiaTheme="minorEastAsia"/>
        </w:rPr>
      </w:pPr>
      <w:bookmarkStart w:id="66" w:name="_Toc15285"/>
      <w:r>
        <w:t>4.4</w:t>
      </w:r>
      <w:r>
        <w:tab/>
        <w:t>Regional requirements</w:t>
      </w:r>
      <w:bookmarkEnd w:id="66"/>
    </w:p>
    <w:p w:rsidR="00F73502" w:rsidDel="00100042" w:rsidRDefault="00F73502" w:rsidP="00F73502">
      <w:pPr>
        <w:pStyle w:val="Guidance"/>
        <w:rPr>
          <w:del w:id="67" w:author="CATT" w:date="2022-08-03T10:33:00Z"/>
          <w:lang w:eastAsia="zh-CN"/>
        </w:rPr>
      </w:pPr>
      <w:del w:id="68" w:author="CATT" w:date="2022-08-03T10:33:00Z">
        <w:r w:rsidDel="00100042">
          <w:delText>&lt;Text will be added.&gt;</w:delText>
        </w:r>
      </w:del>
    </w:p>
    <w:p w:rsidR="00267C48" w:rsidRPr="00056702" w:rsidRDefault="00267C48" w:rsidP="00267C48">
      <w:pPr>
        <w:rPr>
          <w:ins w:id="69" w:author="CATT" w:date="2022-08-02T16:04:00Z"/>
        </w:rPr>
      </w:pPr>
      <w:ins w:id="70" w:author="CATT" w:date="2022-08-02T16:04:00Z">
        <w:r w:rsidRPr="00056702">
          <w:t xml:space="preserve">Some requirements in the present document may only apply in certain regions either as optional </w:t>
        </w:r>
        <w:proofErr w:type="gramStart"/>
        <w:r w:rsidRPr="00056702">
          <w:t>requirements,</w:t>
        </w:r>
        <w:proofErr w:type="gramEnd"/>
        <w:r w:rsidRPr="00056702">
          <w:t xml:space="preserve"> or as mandatory requirements set by local and regional regulation. It is normally not stated in the 3GPP specifications under what exact circumstances the regional requirements apply, since this is defined by local or regional regulation.</w:t>
        </w:r>
      </w:ins>
    </w:p>
    <w:p w:rsidR="00267C48" w:rsidRPr="00056702" w:rsidRDefault="00267C48" w:rsidP="00267C48">
      <w:pPr>
        <w:rPr>
          <w:ins w:id="71" w:author="CATT" w:date="2022-08-02T16:04:00Z"/>
        </w:rPr>
      </w:pPr>
      <w:ins w:id="72" w:author="CATT" w:date="2022-08-02T16:04:00Z">
        <w:r w:rsidRPr="00056702">
          <w:t>Table 4.</w:t>
        </w:r>
        <w:r>
          <w:t>4</w:t>
        </w:r>
        <w:r w:rsidRPr="00056702">
          <w:t>-1 lists all requirements in the present specification that may be applied differently in different regions.</w:t>
        </w:r>
      </w:ins>
    </w:p>
    <w:p w:rsidR="00267C48" w:rsidRPr="00F95B02" w:rsidRDefault="00267C48" w:rsidP="00267C48">
      <w:pPr>
        <w:pStyle w:val="TH"/>
        <w:rPr>
          <w:ins w:id="73" w:author="CATT" w:date="2022-08-02T16:04:00Z"/>
          <w:rFonts w:cs="v5.0.0"/>
        </w:rPr>
      </w:pPr>
      <w:ins w:id="74" w:author="CATT" w:date="2022-08-02T16:04:00Z">
        <w:r w:rsidRPr="00F95B02">
          <w:lastRenderedPageBreak/>
          <w:t>Table 4.</w:t>
        </w:r>
        <w:r>
          <w:t>4</w:t>
        </w:r>
        <w:r w:rsidRPr="00F95B02">
          <w:t>-1: List of regional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901"/>
        <w:gridCol w:w="5507"/>
      </w:tblGrid>
      <w:tr w:rsidR="00267C48" w:rsidRPr="00F95B02" w:rsidTr="004D1A87">
        <w:trPr>
          <w:cantSplit/>
          <w:tblHeader/>
          <w:jc w:val="center"/>
          <w:ins w:id="75" w:author="CATT" w:date="2022-08-02T16:04:00Z"/>
        </w:trPr>
        <w:tc>
          <w:tcPr>
            <w:tcW w:w="734" w:type="pct"/>
            <w:tcBorders>
              <w:top w:val="single" w:sz="4" w:space="0" w:color="auto"/>
              <w:left w:val="single" w:sz="4" w:space="0" w:color="auto"/>
              <w:bottom w:val="single" w:sz="4" w:space="0" w:color="auto"/>
              <w:right w:val="single" w:sz="4" w:space="0" w:color="auto"/>
            </w:tcBorders>
            <w:shd w:val="clear" w:color="auto" w:fill="auto"/>
          </w:tcPr>
          <w:p w:rsidR="00267C48" w:rsidRPr="00F95B02" w:rsidRDefault="00267C48" w:rsidP="004D1A87">
            <w:pPr>
              <w:pStyle w:val="TAH"/>
              <w:rPr>
                <w:ins w:id="76" w:author="CATT" w:date="2022-08-02T16:04:00Z"/>
                <w:lang w:eastAsia="ja-JP"/>
              </w:rPr>
            </w:pPr>
            <w:ins w:id="77" w:author="CATT" w:date="2022-08-02T16:04:00Z">
              <w:r w:rsidRPr="00F95B02">
                <w:rPr>
                  <w:lang w:eastAsia="ja-JP"/>
                </w:rPr>
                <w:t>Clause number</w:t>
              </w:r>
            </w:ins>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67C48" w:rsidRPr="00F95B02" w:rsidRDefault="00267C48" w:rsidP="004D1A87">
            <w:pPr>
              <w:pStyle w:val="TAH"/>
              <w:rPr>
                <w:ins w:id="78" w:author="CATT" w:date="2022-08-02T16:04:00Z"/>
                <w:lang w:eastAsia="ja-JP"/>
              </w:rPr>
            </w:pPr>
            <w:ins w:id="79" w:author="CATT" w:date="2022-08-02T16:04:00Z">
              <w:r w:rsidRPr="00F95B02">
                <w:rPr>
                  <w:lang w:eastAsia="ja-JP"/>
                </w:rPr>
                <w:t>Requirement</w:t>
              </w:r>
            </w:ins>
          </w:p>
        </w:tc>
        <w:tc>
          <w:tcPr>
            <w:tcW w:w="2794" w:type="pct"/>
            <w:tcBorders>
              <w:top w:val="single" w:sz="4" w:space="0" w:color="auto"/>
              <w:left w:val="single" w:sz="4" w:space="0" w:color="auto"/>
              <w:bottom w:val="single" w:sz="4" w:space="0" w:color="auto"/>
              <w:right w:val="single" w:sz="4" w:space="0" w:color="auto"/>
            </w:tcBorders>
            <w:shd w:val="clear" w:color="auto" w:fill="auto"/>
          </w:tcPr>
          <w:p w:rsidR="00267C48" w:rsidRPr="00F95B02" w:rsidRDefault="00267C48" w:rsidP="004D1A87">
            <w:pPr>
              <w:pStyle w:val="TAH"/>
              <w:rPr>
                <w:ins w:id="80" w:author="CATT" w:date="2022-08-02T16:04:00Z"/>
                <w:lang w:eastAsia="ja-JP"/>
              </w:rPr>
            </w:pPr>
            <w:ins w:id="81" w:author="CATT" w:date="2022-08-02T16:04:00Z">
              <w:r w:rsidRPr="00F95B02">
                <w:rPr>
                  <w:lang w:eastAsia="ja-JP"/>
                </w:rPr>
                <w:t>Comments</w:t>
              </w:r>
            </w:ins>
          </w:p>
        </w:tc>
      </w:tr>
      <w:tr w:rsidR="00267C48" w:rsidRPr="00F95B02" w:rsidTr="004D1A87">
        <w:trPr>
          <w:cantSplit/>
          <w:jc w:val="center"/>
          <w:ins w:id="82" w:author="CATT" w:date="2022-08-02T16:04:00Z"/>
        </w:trPr>
        <w:tc>
          <w:tcPr>
            <w:tcW w:w="734"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C"/>
              <w:rPr>
                <w:ins w:id="83" w:author="CATT" w:date="2022-08-02T16:04:00Z"/>
                <w:rFonts w:cs="Arial"/>
                <w:lang w:eastAsia="zh-CN"/>
              </w:rPr>
            </w:pPr>
            <w:ins w:id="84" w:author="CATT" w:date="2022-08-02T16:04:00Z">
              <w:r>
                <w:t>5</w:t>
              </w:r>
              <w:r>
                <w:rPr>
                  <w:lang w:eastAsia="zh-CN"/>
                </w:rPr>
                <w:t>.2</w:t>
              </w:r>
            </w:ins>
          </w:p>
        </w:tc>
        <w:tc>
          <w:tcPr>
            <w:tcW w:w="1472"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C"/>
              <w:rPr>
                <w:ins w:id="85" w:author="CATT" w:date="2022-08-02T16:04:00Z"/>
                <w:rFonts w:cs="Arial"/>
                <w:i/>
                <w:lang w:eastAsia="ja-JP"/>
              </w:rPr>
            </w:pPr>
            <w:ins w:id="86" w:author="CATT" w:date="2022-08-02T16:04:00Z">
              <w:r>
                <w:rPr>
                  <w:rFonts w:cs="Arial"/>
                  <w:i/>
                </w:rPr>
                <w:t>Operating bands</w:t>
              </w:r>
            </w:ins>
          </w:p>
        </w:tc>
        <w:tc>
          <w:tcPr>
            <w:tcW w:w="2794"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L"/>
              <w:rPr>
                <w:ins w:id="87" w:author="CATT" w:date="2022-08-02T16:04:00Z"/>
                <w:rFonts w:cs="Arial"/>
                <w:lang w:eastAsia="ja-JP"/>
              </w:rPr>
            </w:pPr>
            <w:ins w:id="88" w:author="CATT" w:date="2022-08-02T16:04:00Z">
              <w:r>
                <w:t xml:space="preserve">Some NR </w:t>
              </w:r>
              <w:r>
                <w:rPr>
                  <w:i/>
                </w:rPr>
                <w:t>operating bands</w:t>
              </w:r>
              <w:r>
                <w:t xml:space="preserve"> may be applied regionally.</w:t>
              </w:r>
            </w:ins>
          </w:p>
        </w:tc>
      </w:tr>
      <w:tr w:rsidR="00267C48" w:rsidRPr="00F95B02" w:rsidTr="004D1A87">
        <w:trPr>
          <w:cantSplit/>
          <w:jc w:val="center"/>
          <w:ins w:id="89" w:author="CATT" w:date="2022-08-02T16:04:00Z"/>
        </w:trPr>
        <w:tc>
          <w:tcPr>
            <w:tcW w:w="734"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C"/>
              <w:rPr>
                <w:ins w:id="90" w:author="CATT" w:date="2022-08-02T16:04:00Z"/>
              </w:rPr>
            </w:pPr>
            <w:ins w:id="91" w:author="CATT" w:date="2022-08-02T16:04:00Z">
              <w:r>
                <w:rPr>
                  <w:lang w:eastAsia="zh-CN"/>
                </w:rPr>
                <w:t>7</w:t>
              </w:r>
              <w:r>
                <w:t>.3.4</w:t>
              </w:r>
            </w:ins>
          </w:p>
        </w:tc>
        <w:tc>
          <w:tcPr>
            <w:tcW w:w="1472" w:type="pct"/>
            <w:tcBorders>
              <w:top w:val="single" w:sz="4" w:space="0" w:color="auto"/>
              <w:left w:val="single" w:sz="4" w:space="0" w:color="auto"/>
              <w:bottom w:val="single" w:sz="4" w:space="0" w:color="auto"/>
              <w:right w:val="single" w:sz="4" w:space="0" w:color="auto"/>
            </w:tcBorders>
          </w:tcPr>
          <w:p w:rsidR="00267C48" w:rsidRDefault="00267C48" w:rsidP="004D1A87">
            <w:pPr>
              <w:pStyle w:val="TAC"/>
              <w:ind w:left="284" w:hanging="284"/>
              <w:rPr>
                <w:ins w:id="92" w:author="CATT" w:date="2022-08-02T16:04:00Z"/>
                <w:rFonts w:cs="Arial"/>
              </w:rPr>
            </w:pPr>
            <w:ins w:id="93" w:author="CATT" w:date="2022-08-02T16:04:00Z">
              <w:r>
                <w:rPr>
                  <w:rFonts w:cs="Arial"/>
                </w:rPr>
                <w:t>OTA repeater output power:</w:t>
              </w:r>
            </w:ins>
          </w:p>
          <w:p w:rsidR="00267C48" w:rsidRPr="00F95B02" w:rsidRDefault="00267C48" w:rsidP="004D1A87">
            <w:pPr>
              <w:pStyle w:val="TAC"/>
              <w:rPr>
                <w:ins w:id="94" w:author="CATT" w:date="2022-08-02T16:04:00Z"/>
                <w:rFonts w:cs="Arial"/>
              </w:rPr>
            </w:pPr>
            <w:ins w:id="95" w:author="CATT" w:date="2022-08-02T16:04:00Z">
              <w:r>
                <w:rPr>
                  <w:rFonts w:cs="Arial"/>
                </w:rPr>
                <w:t>Additional requirements</w:t>
              </w:r>
            </w:ins>
          </w:p>
        </w:tc>
        <w:tc>
          <w:tcPr>
            <w:tcW w:w="2794" w:type="pct"/>
            <w:tcBorders>
              <w:top w:val="single" w:sz="4" w:space="0" w:color="auto"/>
              <w:left w:val="single" w:sz="4" w:space="0" w:color="auto"/>
              <w:bottom w:val="single" w:sz="4" w:space="0" w:color="auto"/>
              <w:right w:val="single" w:sz="4" w:space="0" w:color="auto"/>
            </w:tcBorders>
          </w:tcPr>
          <w:p w:rsidR="00267C48" w:rsidRPr="00392345" w:rsidRDefault="00267C48" w:rsidP="004D1A87">
            <w:pPr>
              <w:pStyle w:val="TAL"/>
              <w:rPr>
                <w:ins w:id="96" w:author="CATT" w:date="2022-08-02T16:04:00Z"/>
                <w:rFonts w:cs="Arial"/>
                <w:lang w:eastAsia="zh-CN"/>
              </w:rPr>
            </w:pPr>
            <w:ins w:id="97" w:author="CATT" w:date="2022-08-02T16:04:00Z">
              <w:r>
                <w:rPr>
                  <w:rFonts w:cs="Arial"/>
                </w:rPr>
                <w:t xml:space="preserve">These requirements </w:t>
              </w:r>
              <w:r>
                <w:t>may be applied regionally</w:t>
              </w:r>
              <w:r>
                <w:rPr>
                  <w:rFonts w:cs="Arial"/>
                </w:rPr>
                <w:t xml:space="preserve"> as additional repeater output power requirements.</w:t>
              </w:r>
            </w:ins>
          </w:p>
        </w:tc>
      </w:tr>
      <w:tr w:rsidR="00267C48" w:rsidRPr="00F95B02" w:rsidTr="004D1A87">
        <w:trPr>
          <w:cantSplit/>
          <w:jc w:val="center"/>
          <w:ins w:id="98" w:author="CATT" w:date="2022-08-02T16:04:00Z"/>
        </w:trPr>
        <w:tc>
          <w:tcPr>
            <w:tcW w:w="734"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C"/>
              <w:rPr>
                <w:ins w:id="99" w:author="CATT" w:date="2022-08-02T16:04:00Z"/>
              </w:rPr>
            </w:pPr>
            <w:ins w:id="100" w:author="CATT" w:date="2022-08-02T16:04:00Z">
              <w:r>
                <w:rPr>
                  <w:lang w:eastAsia="zh-CN"/>
                </w:rPr>
                <w:t>7.5</w:t>
              </w:r>
              <w:r>
                <w:rPr>
                  <w:lang w:eastAsia="ja-JP"/>
                </w:rPr>
                <w:t>.</w:t>
              </w:r>
              <w:r>
                <w:rPr>
                  <w:rFonts w:hint="eastAsia"/>
                  <w:lang w:eastAsia="zh-CN"/>
                </w:rPr>
                <w:t>3</w:t>
              </w:r>
              <w:r>
                <w:rPr>
                  <w:lang w:eastAsia="ja-JP"/>
                </w:rPr>
                <w:t>.2</w:t>
              </w:r>
            </w:ins>
          </w:p>
        </w:tc>
        <w:tc>
          <w:tcPr>
            <w:tcW w:w="1472"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C"/>
              <w:rPr>
                <w:ins w:id="101" w:author="CATT" w:date="2022-08-02T16:04:00Z"/>
                <w:rFonts w:cs="Arial"/>
              </w:rPr>
            </w:pPr>
            <w:ins w:id="102" w:author="CATT" w:date="2022-08-02T16:04:00Z">
              <w:r>
                <w:rPr>
                  <w:rFonts w:cs="Arial"/>
                  <w:lang w:eastAsia="ja-JP"/>
                </w:rPr>
                <w:t>OTA operating band unwanted emissions</w:t>
              </w:r>
            </w:ins>
          </w:p>
        </w:tc>
        <w:tc>
          <w:tcPr>
            <w:tcW w:w="2794" w:type="pct"/>
            <w:tcBorders>
              <w:top w:val="single" w:sz="4" w:space="0" w:color="auto"/>
              <w:left w:val="single" w:sz="4" w:space="0" w:color="auto"/>
              <w:bottom w:val="single" w:sz="4" w:space="0" w:color="auto"/>
              <w:right w:val="single" w:sz="4" w:space="0" w:color="auto"/>
            </w:tcBorders>
          </w:tcPr>
          <w:p w:rsidR="00267C48" w:rsidRPr="00B43D4B" w:rsidRDefault="00267C48" w:rsidP="004D1A87">
            <w:pPr>
              <w:pStyle w:val="TAL"/>
              <w:rPr>
                <w:ins w:id="103" w:author="CATT" w:date="2022-08-02T16:04:00Z"/>
                <w:rFonts w:cs="Arial"/>
                <w:lang w:eastAsia="zh-CN"/>
              </w:rPr>
            </w:pPr>
            <w:ins w:id="104" w:author="CATT" w:date="2022-08-02T16:04:00Z">
              <w:r>
                <w:rPr>
                  <w:rFonts w:cs="Arial"/>
                </w:rPr>
                <w:t xml:space="preserve">Category A or Category B operating band unwanted emissions limits may </w:t>
              </w:r>
              <w:r>
                <w:rPr>
                  <w:rFonts w:cs="Arial"/>
                  <w:lang w:eastAsia="ja-JP"/>
                </w:rPr>
                <w:t xml:space="preserve">be </w:t>
              </w:r>
              <w:r>
                <w:rPr>
                  <w:rFonts w:cs="Arial"/>
                </w:rPr>
                <w:t>applied regionally.</w:t>
              </w:r>
            </w:ins>
          </w:p>
        </w:tc>
      </w:tr>
      <w:tr w:rsidR="00267C48" w:rsidRPr="00F95B02" w:rsidTr="004D1A87">
        <w:trPr>
          <w:cantSplit/>
          <w:jc w:val="center"/>
          <w:ins w:id="105" w:author="CATT" w:date="2022-08-02T16:04:00Z"/>
        </w:trPr>
        <w:tc>
          <w:tcPr>
            <w:tcW w:w="734"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C"/>
              <w:rPr>
                <w:ins w:id="106" w:author="CATT" w:date="2022-08-02T16:04:00Z"/>
                <w:rFonts w:cs="Arial"/>
                <w:lang w:eastAsia="ja-JP"/>
              </w:rPr>
            </w:pPr>
            <w:ins w:id="107" w:author="CATT" w:date="2022-08-02T16:04:00Z">
              <w:r>
                <w:rPr>
                  <w:lang w:eastAsia="zh-CN"/>
                </w:rPr>
                <w:t>7.5</w:t>
              </w:r>
              <w:r>
                <w:t>.</w:t>
              </w:r>
              <w:r>
                <w:rPr>
                  <w:rFonts w:hint="eastAsia"/>
                  <w:lang w:eastAsia="zh-CN"/>
                </w:rPr>
                <w:t>4</w:t>
              </w:r>
              <w:r>
                <w:t>.2</w:t>
              </w:r>
            </w:ins>
          </w:p>
        </w:tc>
        <w:tc>
          <w:tcPr>
            <w:tcW w:w="1472"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C"/>
              <w:rPr>
                <w:ins w:id="108" w:author="CATT" w:date="2022-08-02T16:04:00Z"/>
                <w:rFonts w:cs="Arial"/>
                <w:lang w:eastAsia="ja-JP"/>
              </w:rPr>
            </w:pPr>
            <w:ins w:id="109" w:author="CATT" w:date="2022-08-02T16:04:00Z">
              <w:r>
                <w:t xml:space="preserve">OTA </w:t>
              </w:r>
              <w:proofErr w:type="spellStart"/>
              <w:r>
                <w:t>Tx</w:t>
              </w:r>
              <w:proofErr w:type="spellEnd"/>
              <w:r>
                <w:t xml:space="preserve"> spurious emissions</w:t>
              </w:r>
            </w:ins>
          </w:p>
        </w:tc>
        <w:tc>
          <w:tcPr>
            <w:tcW w:w="2794" w:type="pct"/>
            <w:tcBorders>
              <w:top w:val="single" w:sz="4" w:space="0" w:color="auto"/>
              <w:left w:val="single" w:sz="4" w:space="0" w:color="auto"/>
              <w:bottom w:val="single" w:sz="4" w:space="0" w:color="auto"/>
              <w:right w:val="single" w:sz="4" w:space="0" w:color="auto"/>
            </w:tcBorders>
          </w:tcPr>
          <w:p w:rsidR="00267C48" w:rsidRPr="008E2108" w:rsidRDefault="00267C48" w:rsidP="004D1A87">
            <w:pPr>
              <w:pStyle w:val="TAL"/>
              <w:rPr>
                <w:ins w:id="110" w:author="CATT" w:date="2022-08-02T16:04:00Z"/>
              </w:rPr>
            </w:pPr>
            <w:ins w:id="111" w:author="CATT" w:date="2022-08-02T16:04:00Z">
              <w:r>
                <w:rPr>
                  <w:rFonts w:cs="Arial"/>
                  <w:lang w:eastAsia="ja-JP"/>
                </w:rPr>
                <w:t xml:space="preserve">Category A or Category B spurious emission limits, as defined in </w:t>
              </w:r>
              <w:proofErr w:type="spellStart"/>
              <w:r>
                <w:rPr>
                  <w:rFonts w:cs="Arial"/>
                  <w:lang w:eastAsia="ja-JP"/>
                </w:rPr>
                <w:t>ITU</w:t>
              </w:r>
              <w:proofErr w:type="spellEnd"/>
              <w:r>
                <w:rPr>
                  <w:rFonts w:cs="Arial"/>
                  <w:lang w:eastAsia="ja-JP"/>
                </w:rPr>
                <w:t>-R Recommendation SM.329 [</w:t>
              </w:r>
              <w:r>
                <w:rPr>
                  <w:rFonts w:cs="Arial"/>
                  <w:lang w:eastAsia="zh-CN"/>
                </w:rPr>
                <w:t>5</w:t>
              </w:r>
              <w:r>
                <w:rPr>
                  <w:rFonts w:cs="Arial"/>
                  <w:lang w:eastAsia="ja-JP"/>
                </w:rPr>
                <w:t>], may apply regionally.</w:t>
              </w:r>
            </w:ins>
          </w:p>
        </w:tc>
      </w:tr>
      <w:tr w:rsidR="00267C48" w:rsidRPr="00F95B02" w:rsidTr="004D1A87">
        <w:trPr>
          <w:cantSplit/>
          <w:jc w:val="center"/>
          <w:ins w:id="112" w:author="CATT" w:date="2022-08-02T16:04:00Z"/>
        </w:trPr>
        <w:tc>
          <w:tcPr>
            <w:tcW w:w="734"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C"/>
              <w:rPr>
                <w:ins w:id="113" w:author="CATT" w:date="2022-08-02T16:04:00Z"/>
              </w:rPr>
            </w:pPr>
            <w:ins w:id="114" w:author="CATT" w:date="2022-08-02T16:04:00Z">
              <w:r>
                <w:rPr>
                  <w:lang w:eastAsia="zh-CN"/>
                </w:rPr>
                <w:t>7.5</w:t>
              </w:r>
              <w:r>
                <w:t>.</w:t>
              </w:r>
              <w:r>
                <w:rPr>
                  <w:rFonts w:hint="eastAsia"/>
                  <w:lang w:eastAsia="zh-CN"/>
                </w:rPr>
                <w:t>4</w:t>
              </w:r>
              <w:r>
                <w:t>.</w:t>
              </w:r>
              <w:r>
                <w:rPr>
                  <w:rFonts w:hint="eastAsia"/>
                  <w:lang w:eastAsia="zh-CN"/>
                </w:rPr>
                <w:t>2</w:t>
              </w:r>
              <w:r>
                <w:t>.3</w:t>
              </w:r>
            </w:ins>
          </w:p>
        </w:tc>
        <w:tc>
          <w:tcPr>
            <w:tcW w:w="1472"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C"/>
              <w:rPr>
                <w:ins w:id="115" w:author="CATT" w:date="2022-08-02T16:04:00Z"/>
                <w:rFonts w:cs="Arial"/>
              </w:rPr>
            </w:pPr>
            <w:ins w:id="116" w:author="CATT" w:date="2022-08-02T16:04:00Z">
              <w:r>
                <w:rPr>
                  <w:rFonts w:cs="Arial"/>
                </w:rPr>
                <w:t xml:space="preserve">OTA </w:t>
              </w:r>
              <w:proofErr w:type="spellStart"/>
              <w:r>
                <w:rPr>
                  <w:rFonts w:cs="Arial"/>
                </w:rPr>
                <w:t>Tx</w:t>
              </w:r>
              <w:proofErr w:type="spellEnd"/>
              <w:r>
                <w:rPr>
                  <w:rFonts w:cs="Arial"/>
                </w:rPr>
                <w:t xml:space="preserve"> spurious emissions: additional requirements</w:t>
              </w:r>
            </w:ins>
          </w:p>
        </w:tc>
        <w:tc>
          <w:tcPr>
            <w:tcW w:w="2794" w:type="pct"/>
            <w:tcBorders>
              <w:top w:val="single" w:sz="4" w:space="0" w:color="auto"/>
              <w:left w:val="single" w:sz="4" w:space="0" w:color="auto"/>
              <w:bottom w:val="single" w:sz="4" w:space="0" w:color="auto"/>
              <w:right w:val="single" w:sz="4" w:space="0" w:color="auto"/>
            </w:tcBorders>
          </w:tcPr>
          <w:p w:rsidR="00267C48" w:rsidRPr="00F95B02" w:rsidRDefault="00267C48" w:rsidP="004D1A87">
            <w:pPr>
              <w:pStyle w:val="TAL"/>
              <w:rPr>
                <w:ins w:id="117" w:author="CATT" w:date="2022-08-02T16:04:00Z"/>
                <w:rFonts w:cs="Arial"/>
                <w:lang w:eastAsia="ja-JP"/>
              </w:rPr>
            </w:pPr>
            <w:ins w:id="118" w:author="CATT" w:date="2022-08-02T16:04:00Z">
              <w:r>
                <w:t xml:space="preserve">These requirements may be applied for the protection of system operating in frequency ranges other than the </w:t>
              </w:r>
              <w:r>
                <w:rPr>
                  <w:lang w:eastAsia="zh-CN"/>
                </w:rPr>
                <w:t>repeater</w:t>
              </w:r>
              <w:r>
                <w:t xml:space="preserve"> </w:t>
              </w:r>
              <w:r>
                <w:rPr>
                  <w:i/>
                </w:rPr>
                <w:t>operating band</w:t>
              </w:r>
              <w:r>
                <w:t>.</w:t>
              </w:r>
            </w:ins>
          </w:p>
        </w:tc>
      </w:tr>
    </w:tbl>
    <w:p w:rsidR="00817396" w:rsidRDefault="00817396" w:rsidP="00817396">
      <w:pPr>
        <w:pStyle w:val="2"/>
      </w:pPr>
      <w:bookmarkStart w:id="119" w:name="_Toc14176"/>
      <w:r>
        <w:t>4.5</w:t>
      </w:r>
      <w:r>
        <w:tab/>
      </w:r>
      <w:r>
        <w:rPr>
          <w:lang w:val="en-US"/>
        </w:rPr>
        <w:t>Repeater</w:t>
      </w:r>
      <w:r>
        <w:rPr>
          <w:rFonts w:cs="v4.2.0"/>
        </w:rPr>
        <w:t xml:space="preserve"> configurations</w:t>
      </w:r>
      <w:bookmarkEnd w:id="119"/>
    </w:p>
    <w:p w:rsidR="00817396" w:rsidRDefault="00817396" w:rsidP="00817396">
      <w:pPr>
        <w:pStyle w:val="3"/>
        <w:rPr>
          <w:lang w:eastAsia="en-US"/>
        </w:rPr>
      </w:pPr>
      <w:bookmarkStart w:id="120" w:name="_Toc36635781"/>
      <w:bookmarkStart w:id="121" w:name="_Toc74915580"/>
      <w:bookmarkStart w:id="122" w:name="_Toc82536213"/>
      <w:bookmarkStart w:id="123" w:name="_Toc45885802"/>
      <w:bookmarkStart w:id="124" w:name="_Toc76114205"/>
      <w:bookmarkStart w:id="125" w:name="_Toc53182911"/>
      <w:bookmarkStart w:id="126" w:name="_Toc58915578"/>
      <w:bookmarkStart w:id="127" w:name="_Toc98766322"/>
      <w:bookmarkStart w:id="128" w:name="_Toc21102580"/>
      <w:bookmarkStart w:id="129" w:name="_Toc29810429"/>
      <w:bookmarkStart w:id="130" w:name="_Toc37272727"/>
      <w:bookmarkStart w:id="131" w:name="_Toc89952506"/>
      <w:bookmarkStart w:id="132" w:name="_Toc27263"/>
      <w:bookmarkStart w:id="133" w:name="_Toc66693628"/>
      <w:bookmarkStart w:id="134" w:name="_Toc58917759"/>
      <w:bookmarkStart w:id="135" w:name="_Toc76544091"/>
      <w:r>
        <w:t>4.5.1</w:t>
      </w:r>
      <w:r>
        <w:tab/>
      </w:r>
      <w:r>
        <w:rPr>
          <w:lang w:val="en-US"/>
        </w:rPr>
        <w:t>Downlink</w:t>
      </w:r>
      <w:r>
        <w:t xml:space="preserve"> configurations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817396" w:rsidRDefault="00817396" w:rsidP="00817396">
      <w:pPr>
        <w:pStyle w:val="Guidance"/>
        <w:rPr>
          <w:rFonts w:eastAsiaTheme="minorEastAsia"/>
          <w:lang w:eastAsia="zh-CN"/>
        </w:rPr>
      </w:pPr>
      <w:del w:id="136" w:author="CATT" w:date="2022-08-03T14:08:00Z">
        <w:r w:rsidDel="00817396">
          <w:delText>&lt;Text will be added.&gt;</w:delText>
        </w:r>
      </w:del>
    </w:p>
    <w:p w:rsidR="00817396" w:rsidRDefault="00817396" w:rsidP="00817396">
      <w:pPr>
        <w:rPr>
          <w:ins w:id="137" w:author="CATT" w:date="2022-08-03T16:39:00Z"/>
        </w:rPr>
      </w:pPr>
      <w:ins w:id="138" w:author="CATT" w:date="2022-08-03T15:10:00Z">
        <w:r>
          <w:t xml:space="preserve">Unless otherwise stated, the radiated </w:t>
        </w:r>
      </w:ins>
      <w:ins w:id="139" w:author="CATT" w:date="2022-08-03T15:38:00Z">
        <w:r>
          <w:rPr>
            <w:rFonts w:hint="eastAsia"/>
          </w:rPr>
          <w:t>downlink</w:t>
        </w:r>
      </w:ins>
      <w:ins w:id="140" w:author="CATT" w:date="2022-08-03T15:10:00Z">
        <w:r>
          <w:t xml:space="preserve"> characteristics in clause 6 are specified at RIB, with a full complement of transceiver units for the configuration in normal operating conditions.</w:t>
        </w:r>
      </w:ins>
    </w:p>
    <w:p w:rsidR="006F42B2" w:rsidRDefault="00C54882" w:rsidP="00C54882">
      <w:pPr>
        <w:jc w:val="center"/>
        <w:rPr>
          <w:ins w:id="141" w:author="CATT" w:date="2022-08-03T16:39:00Z"/>
        </w:rPr>
      </w:pPr>
      <w:ins w:id="142" w:author="CATT" w:date="2022-08-03T17:13:00Z">
        <w:r>
          <w:rPr>
            <w:noProof/>
            <w:lang w:val="en-US"/>
          </w:rPr>
          <w:drawing>
            <wp:inline distT="0" distB="0" distL="0" distR="0" wp14:anchorId="2E502310" wp14:editId="535DF800">
              <wp:extent cx="6191912" cy="1909762"/>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0432" cy="1909306"/>
                      </a:xfrm>
                      <a:prstGeom prst="rect">
                        <a:avLst/>
                      </a:prstGeom>
                      <a:noFill/>
                    </pic:spPr>
                  </pic:pic>
                </a:graphicData>
              </a:graphic>
            </wp:inline>
          </w:drawing>
        </w:r>
      </w:ins>
    </w:p>
    <w:p w:rsidR="00817396" w:rsidRPr="00817396" w:rsidRDefault="00817396" w:rsidP="00817396">
      <w:pPr>
        <w:pStyle w:val="Guidance"/>
        <w:jc w:val="center"/>
        <w:rPr>
          <w:ins w:id="143" w:author="CATT" w:date="2022-08-03T14:08:00Z"/>
          <w:rFonts w:eastAsiaTheme="minorEastAsia"/>
          <w:i w:val="0"/>
          <w:lang w:eastAsia="zh-CN"/>
        </w:rPr>
      </w:pPr>
      <w:ins w:id="144" w:author="CATT" w:date="2022-08-03T15:38:00Z">
        <w:r w:rsidRPr="00817396">
          <w:rPr>
            <w:rFonts w:eastAsiaTheme="minorEastAsia" w:hint="eastAsia"/>
            <w:i w:val="0"/>
            <w:lang w:eastAsia="zh-CN"/>
          </w:rPr>
          <w:t>Figure 4.5.1-1: Test interface for downlink</w:t>
        </w:r>
      </w:ins>
    </w:p>
    <w:p w:rsidR="00817396" w:rsidRPr="00817396" w:rsidRDefault="00817396" w:rsidP="00817396"/>
    <w:p w:rsidR="00817396" w:rsidRDefault="00817396" w:rsidP="00817396">
      <w:pPr>
        <w:pStyle w:val="3"/>
      </w:pPr>
      <w:bookmarkStart w:id="145" w:name="_Toc82536214"/>
      <w:bookmarkStart w:id="146" w:name="_Toc58917760"/>
      <w:bookmarkStart w:id="147" w:name="_Toc98766323"/>
      <w:bookmarkStart w:id="148" w:name="_Toc53182912"/>
      <w:bookmarkStart w:id="149" w:name="_Toc89952507"/>
      <w:bookmarkStart w:id="150" w:name="_Toc76114206"/>
      <w:bookmarkStart w:id="151" w:name="_Toc36635782"/>
      <w:bookmarkStart w:id="152" w:name="_Toc17583"/>
      <w:bookmarkStart w:id="153" w:name="_Toc45885803"/>
      <w:bookmarkStart w:id="154" w:name="_Toc29810430"/>
      <w:bookmarkStart w:id="155" w:name="_Toc37272728"/>
      <w:bookmarkStart w:id="156" w:name="_Toc21102581"/>
      <w:bookmarkStart w:id="157" w:name="_Toc76544092"/>
      <w:bookmarkStart w:id="158" w:name="_Toc66693629"/>
      <w:bookmarkStart w:id="159" w:name="_Toc58915579"/>
      <w:bookmarkStart w:id="160" w:name="_Toc74915581"/>
      <w:r>
        <w:t>4.5.2</w:t>
      </w:r>
      <w:r>
        <w:tab/>
      </w:r>
      <w:r>
        <w:rPr>
          <w:lang w:val="en-US"/>
        </w:rPr>
        <w:t>Uplink</w:t>
      </w:r>
      <w:r>
        <w:t xml:space="preserve"> configurations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817396" w:rsidRDefault="00817396" w:rsidP="00817396">
      <w:pPr>
        <w:pStyle w:val="Guidance"/>
        <w:rPr>
          <w:ins w:id="161" w:author="CATT" w:date="2022-08-03T15:49:00Z"/>
          <w:rFonts w:eastAsiaTheme="minorEastAsia"/>
          <w:lang w:eastAsia="zh-CN"/>
        </w:rPr>
      </w:pPr>
      <w:del w:id="162" w:author="CATT" w:date="2022-08-03T15:48:00Z">
        <w:r w:rsidDel="00817396">
          <w:delText>&lt;Text will be added.&gt;</w:delText>
        </w:r>
      </w:del>
    </w:p>
    <w:p w:rsidR="00817396" w:rsidRDefault="00817396" w:rsidP="00817396">
      <w:pPr>
        <w:pStyle w:val="Guidance"/>
        <w:rPr>
          <w:ins w:id="163" w:author="CATT" w:date="2022-08-03T17:11:00Z"/>
          <w:rFonts w:ascii="宋体" w:eastAsiaTheme="minorEastAsia" w:hAnsi="宋体" w:cs="宋体"/>
          <w:noProof/>
          <w:color w:val="auto"/>
          <w:sz w:val="24"/>
          <w:szCs w:val="24"/>
          <w:lang w:val="en-US" w:eastAsia="zh-CN"/>
        </w:rPr>
      </w:pPr>
      <w:ins w:id="164" w:author="CATT" w:date="2022-08-03T15:49:00Z">
        <w:r w:rsidRPr="00817396">
          <w:rPr>
            <w:i w:val="0"/>
            <w:color w:val="auto"/>
          </w:rPr>
          <w:t xml:space="preserve">Unless otherwise stated, the radiated </w:t>
        </w:r>
        <w:r w:rsidRPr="00817396">
          <w:rPr>
            <w:rFonts w:hint="eastAsia"/>
            <w:i w:val="0"/>
            <w:color w:val="auto"/>
          </w:rPr>
          <w:t>downlink</w:t>
        </w:r>
        <w:r w:rsidRPr="00817396">
          <w:rPr>
            <w:i w:val="0"/>
            <w:color w:val="auto"/>
          </w:rPr>
          <w:t xml:space="preserve"> characteristics in clause 6 are specified at RIB, with a full complement of transceiver units for the configuration in normal operating conditions</w:t>
        </w:r>
      </w:ins>
      <w:ins w:id="165" w:author="CATT" w:date="2022-08-03T15:50:00Z">
        <w:r>
          <w:rPr>
            <w:rFonts w:eastAsiaTheme="minorEastAsia" w:hint="eastAsia"/>
            <w:i w:val="0"/>
            <w:color w:val="auto"/>
            <w:lang w:eastAsia="zh-CN"/>
          </w:rPr>
          <w:t>.</w:t>
        </w:r>
      </w:ins>
      <w:ins w:id="166" w:author="CATT" w:date="2022-08-03T15:49:00Z">
        <w:r w:rsidRPr="00817396">
          <w:rPr>
            <w:rFonts w:ascii="宋体" w:hAnsi="宋体" w:cs="宋体"/>
            <w:noProof/>
            <w:color w:val="auto"/>
            <w:sz w:val="24"/>
            <w:szCs w:val="24"/>
            <w:lang w:val="en-US"/>
          </w:rPr>
          <w:t xml:space="preserve"> </w:t>
        </w:r>
      </w:ins>
    </w:p>
    <w:p w:rsidR="006F42B2" w:rsidRPr="006F42B2" w:rsidRDefault="006F42B2" w:rsidP="00C54882">
      <w:pPr>
        <w:pStyle w:val="Guidance"/>
        <w:jc w:val="center"/>
        <w:rPr>
          <w:ins w:id="167" w:author="CATT" w:date="2022-08-03T15:39:00Z"/>
          <w:rFonts w:eastAsiaTheme="minorEastAsia"/>
          <w:lang w:eastAsia="zh-CN"/>
        </w:rPr>
      </w:pPr>
      <w:ins w:id="168" w:author="CATT" w:date="2022-08-03T17:11:00Z">
        <w:r>
          <w:rPr>
            <w:rFonts w:eastAsiaTheme="minorEastAsia"/>
            <w:noProof/>
            <w:lang w:val="en-US" w:eastAsia="zh-CN"/>
          </w:rPr>
          <w:drawing>
            <wp:inline distT="0" distB="0" distL="0" distR="0" wp14:anchorId="3AB82883" wp14:editId="45F702AE">
              <wp:extent cx="5976749" cy="1857375"/>
              <wp:effectExtent l="0" t="0" r="508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6289" cy="1857232"/>
                      </a:xfrm>
                      <a:prstGeom prst="rect">
                        <a:avLst/>
                      </a:prstGeom>
                      <a:noFill/>
                    </pic:spPr>
                  </pic:pic>
                </a:graphicData>
              </a:graphic>
            </wp:inline>
          </w:drawing>
        </w:r>
      </w:ins>
    </w:p>
    <w:p w:rsidR="006F42B2" w:rsidRPr="00817396" w:rsidRDefault="006F42B2" w:rsidP="006F42B2">
      <w:pPr>
        <w:pStyle w:val="Guidance"/>
        <w:jc w:val="center"/>
        <w:rPr>
          <w:ins w:id="169" w:author="CATT" w:date="2022-08-03T15:51:00Z"/>
          <w:rFonts w:eastAsiaTheme="minorEastAsia"/>
          <w:i w:val="0"/>
          <w:lang w:eastAsia="zh-CN"/>
        </w:rPr>
      </w:pPr>
      <w:ins w:id="170" w:author="CATT" w:date="2022-08-03T15:51:00Z">
        <w:r w:rsidRPr="00817396">
          <w:rPr>
            <w:rFonts w:eastAsiaTheme="minorEastAsia" w:hint="eastAsia"/>
            <w:i w:val="0"/>
            <w:lang w:eastAsia="zh-CN"/>
          </w:rPr>
          <w:t>Figure 4.5.</w:t>
        </w:r>
        <w:r>
          <w:rPr>
            <w:rFonts w:eastAsiaTheme="minorEastAsia" w:hint="eastAsia"/>
            <w:i w:val="0"/>
            <w:lang w:eastAsia="zh-CN"/>
          </w:rPr>
          <w:t>2</w:t>
        </w:r>
        <w:r w:rsidRPr="00817396">
          <w:rPr>
            <w:rFonts w:eastAsiaTheme="minorEastAsia" w:hint="eastAsia"/>
            <w:i w:val="0"/>
            <w:lang w:eastAsia="zh-CN"/>
          </w:rPr>
          <w:t xml:space="preserve">-1: Test interface for </w:t>
        </w:r>
        <w:r>
          <w:rPr>
            <w:rFonts w:eastAsiaTheme="minorEastAsia" w:hint="eastAsia"/>
            <w:i w:val="0"/>
            <w:lang w:eastAsia="zh-CN"/>
          </w:rPr>
          <w:t>up</w:t>
        </w:r>
        <w:r w:rsidRPr="00817396">
          <w:rPr>
            <w:rFonts w:eastAsiaTheme="minorEastAsia" w:hint="eastAsia"/>
            <w:i w:val="0"/>
            <w:lang w:eastAsia="zh-CN"/>
          </w:rPr>
          <w:t>link</w:t>
        </w:r>
      </w:ins>
    </w:p>
    <w:p w:rsidR="00817396" w:rsidRDefault="00817396" w:rsidP="00817396">
      <w:pPr>
        <w:pStyle w:val="3"/>
      </w:pPr>
      <w:bookmarkStart w:id="171" w:name="_Toc76114207"/>
      <w:bookmarkStart w:id="172" w:name="_Toc74915582"/>
      <w:bookmarkStart w:id="173" w:name="_Toc66693630"/>
      <w:bookmarkStart w:id="174" w:name="_Toc29810431"/>
      <w:bookmarkStart w:id="175" w:name="_Toc27044"/>
      <w:bookmarkStart w:id="176" w:name="_Toc21102582"/>
      <w:bookmarkStart w:id="177" w:name="_Toc82536215"/>
      <w:bookmarkStart w:id="178" w:name="_Toc37272729"/>
      <w:bookmarkStart w:id="179" w:name="_Toc58917761"/>
      <w:bookmarkStart w:id="180" w:name="_Toc98766324"/>
      <w:bookmarkStart w:id="181" w:name="_Toc58915580"/>
      <w:bookmarkStart w:id="182" w:name="_Toc36635783"/>
      <w:bookmarkStart w:id="183" w:name="_Toc76544093"/>
      <w:bookmarkStart w:id="184" w:name="_Toc89952508"/>
      <w:bookmarkStart w:id="185" w:name="_Toc45885804"/>
      <w:bookmarkStart w:id="186" w:name="_Toc53182913"/>
      <w:r>
        <w:lastRenderedPageBreak/>
        <w:t>4.5.3</w:t>
      </w:r>
      <w:r>
        <w:tab/>
        <w:t>Power supply options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817396" w:rsidRDefault="00817396" w:rsidP="00817396">
      <w:pPr>
        <w:rPr>
          <w:ins w:id="187" w:author="CATT" w:date="2022-08-03T14:07:00Z"/>
        </w:rPr>
      </w:pPr>
      <w:del w:id="188" w:author="CATT" w:date="2022-08-03T14:07:00Z">
        <w:r w:rsidDel="00817396">
          <w:delText>&lt;Text will be added.&gt;</w:delText>
        </w:r>
      </w:del>
    </w:p>
    <w:p w:rsidR="00817396" w:rsidRPr="00817396" w:rsidRDefault="00817396" w:rsidP="00817396">
      <w:pPr>
        <w:rPr>
          <w:rFonts w:eastAsia="Times New Roman"/>
          <w:lang w:eastAsia="en-US"/>
        </w:rPr>
      </w:pPr>
      <w:ins w:id="189" w:author="CATT" w:date="2022-08-03T14:07:00Z">
        <w:r>
          <w:t xml:space="preserve">If the </w:t>
        </w:r>
      </w:ins>
      <w:ins w:id="190" w:author="CATT" w:date="2022-08-10T15:15:00Z">
        <w:r w:rsidR="009D04EB">
          <w:rPr>
            <w:rFonts w:hint="eastAsia"/>
          </w:rPr>
          <w:t>repeater</w:t>
        </w:r>
      </w:ins>
      <w:ins w:id="191" w:author="CATT" w:date="2022-08-03T14:07:00Z">
        <w: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bookmarkStart w:id="192" w:name="_GoBack"/>
      <w:bookmarkEnd w:id="192"/>
    </w:p>
    <w:p w:rsidR="00817396" w:rsidDel="00817396" w:rsidRDefault="00817396" w:rsidP="00817396">
      <w:pPr>
        <w:pStyle w:val="3"/>
        <w:rPr>
          <w:del w:id="193" w:author="CATT" w:date="2022-08-03T14:08:00Z"/>
          <w:lang w:val="en-US"/>
        </w:rPr>
      </w:pPr>
      <w:bookmarkStart w:id="194" w:name="_Toc74915583"/>
      <w:bookmarkStart w:id="195" w:name="_Toc37272730"/>
      <w:bookmarkStart w:id="196" w:name="_Toc98766325"/>
      <w:bookmarkStart w:id="197" w:name="_Toc82536216"/>
      <w:bookmarkStart w:id="198" w:name="_Toc58917762"/>
      <w:bookmarkStart w:id="199" w:name="_Toc45885805"/>
      <w:bookmarkStart w:id="200" w:name="_Toc58915581"/>
      <w:bookmarkStart w:id="201" w:name="_Toc29810432"/>
      <w:bookmarkStart w:id="202" w:name="_Toc36635784"/>
      <w:bookmarkStart w:id="203" w:name="_Toc21102583"/>
      <w:bookmarkStart w:id="204" w:name="_Toc89952509"/>
      <w:bookmarkStart w:id="205" w:name="_Toc76114208"/>
      <w:bookmarkStart w:id="206" w:name="_Toc66693631"/>
      <w:bookmarkStart w:id="207" w:name="_Toc53182914"/>
      <w:bookmarkStart w:id="208" w:name="_Toc76544094"/>
      <w:bookmarkStart w:id="209" w:name="_Toc30114"/>
      <w:del w:id="210" w:author="CATT" w:date="2022-08-03T14:08:00Z">
        <w:r w:rsidDel="00817396">
          <w:delText>4.5.4</w:delText>
        </w:r>
        <w:r w:rsidDel="00817396">
          <w:tab/>
        </w:r>
        <w:r w:rsidDel="00817396">
          <w:rPr>
            <w:lang w:val="en-US"/>
          </w:rPr>
          <w:delText>[Repeater</w:delText>
        </w:r>
        <w:r w:rsidDel="00817396">
          <w:delText xml:space="preserve"> with integrated Iuant </w:delText>
        </w:r>
        <w:r w:rsidDel="00817396">
          <w:rPr>
            <w:lang w:val="en-US"/>
          </w:rPr>
          <w:delText>repeater</w:delText>
        </w:r>
        <w:r w:rsidDel="00817396">
          <w:delText xml:space="preserve"> modem</w:delTex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Del="00817396">
          <w:rPr>
            <w:lang w:val="en-US"/>
          </w:rPr>
          <w:delText>]</w:delText>
        </w:r>
        <w:bookmarkEnd w:id="209"/>
      </w:del>
    </w:p>
    <w:p w:rsidR="00817396" w:rsidDel="00817396" w:rsidRDefault="00817396" w:rsidP="00817396">
      <w:pPr>
        <w:pStyle w:val="Guidance"/>
        <w:rPr>
          <w:del w:id="211" w:author="CATT" w:date="2022-08-03T14:08:00Z"/>
        </w:rPr>
      </w:pPr>
      <w:del w:id="212" w:author="CATT" w:date="2022-08-03T14:08:00Z">
        <w:r w:rsidDel="00817396">
          <w:delText>&lt;Text will be added.&gt;</w:delText>
        </w:r>
      </w:del>
    </w:p>
    <w:p w:rsidR="004C2362" w:rsidRPr="00267C48" w:rsidRDefault="004C2362" w:rsidP="004C2362"/>
    <w:sectPr w:rsidR="004C2362" w:rsidRPr="00267C48"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CA0" w:rsidRDefault="009E3CA0" w:rsidP="0095591C">
      <w:pPr>
        <w:spacing w:after="60"/>
        <w:ind w:left="210"/>
      </w:pPr>
      <w:r>
        <w:separator/>
      </w:r>
    </w:p>
  </w:endnote>
  <w:endnote w:type="continuationSeparator" w:id="0">
    <w:p w:rsidR="009E3CA0" w:rsidRDefault="009E3CA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D04EB">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CA0" w:rsidRDefault="009E3CA0" w:rsidP="0095591C">
      <w:pPr>
        <w:spacing w:after="60"/>
        <w:ind w:left="210"/>
      </w:pPr>
      <w:r>
        <w:separator/>
      </w:r>
    </w:p>
  </w:footnote>
  <w:footnote w:type="continuationSeparator" w:id="0">
    <w:p w:rsidR="009E3CA0" w:rsidRDefault="009E3CA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511"/>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396"/>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3CA0"/>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68A2C-4672-48AC-9BAE-968BC3E70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6108</TotalTime>
  <Pages>4</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238</cp:revision>
  <cp:lastPrinted>2007-04-24T00:59:00Z</cp:lastPrinted>
  <dcterms:created xsi:type="dcterms:W3CDTF">2021-09-22T02:07:00Z</dcterms:created>
  <dcterms:modified xsi:type="dcterms:W3CDTF">2022-08-10T07:16:00Z</dcterms:modified>
</cp:coreProperties>
</file>